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76D76E86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C23865">
        <w:rPr>
          <w:b/>
          <w:noProof/>
          <w:sz w:val="24"/>
        </w:rPr>
        <w:t>3</w:t>
      </w:r>
      <w:r w:rsidR="009323B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C23865">
        <w:rPr>
          <w:b/>
          <w:noProof/>
          <w:sz w:val="28"/>
        </w:rPr>
        <w:fldChar w:fldCharType="begin"/>
      </w:r>
      <w:r w:rsidRPr="00C23865">
        <w:rPr>
          <w:b/>
          <w:noProof/>
          <w:sz w:val="28"/>
        </w:rPr>
        <w:instrText xml:space="preserve"> DOCPROPERTY  Tdoc#  \* MERGEFORMAT </w:instrText>
      </w:r>
      <w:r w:rsidRPr="00C23865">
        <w:rPr>
          <w:b/>
          <w:noProof/>
          <w:sz w:val="28"/>
        </w:rPr>
        <w:fldChar w:fldCharType="separate"/>
      </w:r>
      <w:r w:rsidRPr="00C23865">
        <w:rPr>
          <w:b/>
          <w:noProof/>
          <w:sz w:val="28"/>
        </w:rPr>
        <w:t>C3-23</w:t>
      </w:r>
      <w:r w:rsidR="009000D6" w:rsidRPr="009000D6">
        <w:rPr>
          <w:b/>
          <w:noProof/>
          <w:sz w:val="28"/>
        </w:rPr>
        <w:t>5187</w:t>
      </w:r>
      <w:r w:rsidRPr="00C23865">
        <w:rPr>
          <w:b/>
          <w:noProof/>
          <w:sz w:val="28"/>
        </w:rPr>
        <w:fldChar w:fldCharType="end"/>
      </w:r>
      <w:bookmarkStart w:id="0" w:name="_GoBack"/>
      <w:bookmarkEnd w:id="0"/>
    </w:p>
    <w:p w14:paraId="222EC371" w14:textId="0BC1D9AE" w:rsidR="00C20692" w:rsidRDefault="009323B7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Pr="009323B7">
        <w:rPr>
          <w:b/>
          <w:noProof/>
          <w:sz w:val="24"/>
        </w:rPr>
        <w:t>, US</w:t>
      </w:r>
      <w:r>
        <w:rPr>
          <w:b/>
          <w:noProof/>
          <w:sz w:val="24"/>
        </w:rPr>
        <w:t>A</w:t>
      </w:r>
      <w:r w:rsidR="00C238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C2069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17</w:t>
      </w:r>
      <w:r w:rsidR="00C2069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2800C3">
        <w:rPr>
          <w:b/>
          <w:noProof/>
          <w:sz w:val="24"/>
        </w:rPr>
        <w:tab/>
      </w:r>
      <w:r w:rsidR="00C20692">
        <w:rPr>
          <w:b/>
          <w:noProof/>
          <w:sz w:val="24"/>
        </w:rPr>
        <w:tab/>
      </w:r>
      <w:r w:rsidR="00C20692" w:rsidRPr="00CD61B0">
        <w:rPr>
          <w:rFonts w:cs="Arial"/>
          <w:b/>
          <w:bCs/>
          <w:color w:val="0000FF"/>
        </w:rPr>
        <w:t>(</w:t>
      </w:r>
      <w:r w:rsidR="00C20692">
        <w:rPr>
          <w:rFonts w:cs="Arial"/>
          <w:b/>
          <w:bCs/>
          <w:color w:val="0000FF"/>
        </w:rPr>
        <w:t>revision of C3-23</w:t>
      </w:r>
      <w:r w:rsidR="00F608DC">
        <w:rPr>
          <w:rFonts w:cs="Arial"/>
          <w:b/>
          <w:bCs/>
          <w:color w:val="0000FF"/>
        </w:rPr>
        <w:t>5</w:t>
      </w:r>
      <w:r w:rsidR="00276E74">
        <w:rPr>
          <w:rFonts w:cs="Arial"/>
          <w:b/>
          <w:bCs/>
          <w:color w:val="0000FF"/>
        </w:rPr>
        <w:t>abc</w:t>
      </w:r>
      <w:r w:rsidR="00C2069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8E4B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8E4B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8E4B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8E4B68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794C18D1" w:rsidR="00C20692" w:rsidRPr="00410371" w:rsidRDefault="00953EDF" w:rsidP="004074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3EDF">
              <w:rPr>
                <w:b/>
                <w:noProof/>
                <w:sz w:val="28"/>
              </w:rPr>
              <w:t>29.5</w:t>
            </w:r>
            <w:r w:rsidR="00534FCC">
              <w:rPr>
                <w:b/>
                <w:noProof/>
                <w:sz w:val="28"/>
              </w:rPr>
              <w:t>2</w:t>
            </w:r>
            <w:r w:rsidR="0040742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8E4B6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04F61D3D" w:rsidR="00C20692" w:rsidRPr="003137F3" w:rsidRDefault="009000D6" w:rsidP="008E4B6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000D6">
              <w:rPr>
                <w:b/>
                <w:noProof/>
                <w:sz w:val="28"/>
              </w:rPr>
              <w:t>0809</w:t>
            </w:r>
          </w:p>
        </w:tc>
        <w:tc>
          <w:tcPr>
            <w:tcW w:w="709" w:type="dxa"/>
          </w:tcPr>
          <w:p w14:paraId="2C45705F" w14:textId="77777777" w:rsidR="00C20692" w:rsidRDefault="00C20692" w:rsidP="008E4B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10A3EF80" w:rsidR="00C20692" w:rsidRPr="00410371" w:rsidRDefault="00276E74" w:rsidP="008E4B6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9BF3B9" w14:textId="77777777" w:rsidR="00C20692" w:rsidRDefault="00C20692" w:rsidP="008E4B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4702FB04" w:rsidR="00C20692" w:rsidRPr="00410371" w:rsidRDefault="00C20692" w:rsidP="00C238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386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8E4B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8E4B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8E4B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8E4B68">
        <w:tc>
          <w:tcPr>
            <w:tcW w:w="9641" w:type="dxa"/>
            <w:gridSpan w:val="9"/>
          </w:tcPr>
          <w:p w14:paraId="7771DCCE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8E4B68">
        <w:tc>
          <w:tcPr>
            <w:tcW w:w="2835" w:type="dxa"/>
          </w:tcPr>
          <w:p w14:paraId="700B4932" w14:textId="77777777" w:rsidR="00C20692" w:rsidRDefault="00C20692" w:rsidP="008E4B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8E4B68">
        <w:tc>
          <w:tcPr>
            <w:tcW w:w="9640" w:type="dxa"/>
            <w:gridSpan w:val="11"/>
          </w:tcPr>
          <w:p w14:paraId="3C99B671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8E4B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AF36F6A" w:rsidR="00C20692" w:rsidRDefault="005D2C8A" w:rsidP="00851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2C8A">
              <w:rPr>
                <w:noProof/>
                <w:lang w:eastAsia="zh-CN"/>
              </w:rPr>
              <w:t>Define service descriptions of Nnwdaf_MLModelMonitor API</w:t>
            </w:r>
          </w:p>
        </w:tc>
      </w:tr>
      <w:tr w:rsidR="00C20692" w14:paraId="5FB37902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1E68DB23" w:rsidR="00C20692" w:rsidRDefault="00C20692" w:rsidP="00CB01C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AC2995">
              <w:t>, Nokia, Nokia Shanghai Bell</w:t>
            </w:r>
            <w:r w:rsidR="00792042">
              <w:t>, Ericsson</w:t>
            </w:r>
          </w:p>
        </w:tc>
      </w:tr>
      <w:tr w:rsidR="00C20692" w14:paraId="563480C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7655E80C" w:rsidR="00C20692" w:rsidRDefault="00534FCC" w:rsidP="008E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8E4B6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8E4B6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4162D3FA" w:rsidR="00C20692" w:rsidRDefault="00C20692" w:rsidP="00276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76E74">
              <w:rPr>
                <w:noProof/>
              </w:rPr>
              <w:t>10</w:t>
            </w:r>
            <w:r w:rsidR="00042B3E">
              <w:rPr>
                <w:noProof/>
              </w:rPr>
              <w:t>-</w:t>
            </w:r>
            <w:r w:rsidR="00CB01C2">
              <w:rPr>
                <w:noProof/>
              </w:rPr>
              <w:t>2</w:t>
            </w:r>
            <w:r w:rsidR="00C9389B">
              <w:rPr>
                <w:noProof/>
              </w:rPr>
              <w:t>5</w:t>
            </w:r>
          </w:p>
        </w:tc>
      </w:tr>
      <w:tr w:rsidR="00C20692" w14:paraId="03C2952E" w14:textId="77777777" w:rsidTr="008E4B68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8E4B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8E4B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33D67FCB" w:rsidR="00C20692" w:rsidRDefault="00D57D2A" w:rsidP="008E4B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8E4B6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8E4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8E4B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8E4B6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8E4B6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8E4B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8E4B68">
        <w:tc>
          <w:tcPr>
            <w:tcW w:w="1843" w:type="dxa"/>
          </w:tcPr>
          <w:p w14:paraId="3BB98B7F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02" w14:paraId="587452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1F5902" w:rsidRDefault="001F5902" w:rsidP="001F5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5F4E65A0" w:rsidR="001F5902" w:rsidRPr="007C4BC1" w:rsidRDefault="001F5902" w:rsidP="001F59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API was introduced in 23.288 to enable the NWDAF containing MTLF to subscribe/unsubscribe to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for analytics feedback information and analytics accuracy information for the used MTLF provisioned ML model and enable the NWDAF containing </w:t>
            </w:r>
            <w:proofErr w:type="spellStart"/>
            <w:r>
              <w:rPr>
                <w:lang w:eastAsia="ja-JP"/>
              </w:rPr>
              <w:t>AnLF</w:t>
            </w:r>
            <w:proofErr w:type="spellEnd"/>
            <w:r>
              <w:rPr>
                <w:lang w:eastAsia="ja-JP"/>
              </w:rPr>
              <w:t xml:space="preserve"> registers/deregisters the use and monitoring capability for an ML model into the model provider NWDAF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service descriptions need to </w:t>
            </w:r>
            <w:r>
              <w:rPr>
                <w:lang w:eastAsia="ja-JP"/>
              </w:rPr>
              <w:t>be defined in stage 3</w:t>
            </w:r>
            <w:r>
              <w:rPr>
                <w:bCs/>
                <w:lang w:eastAsia="zh-CN"/>
              </w:rPr>
              <w:t>.</w:t>
            </w:r>
          </w:p>
        </w:tc>
      </w:tr>
      <w:tr w:rsidR="001F5902" w14:paraId="0CA5D26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1F5902" w:rsidRDefault="001F5902" w:rsidP="001F59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1F5902" w:rsidRDefault="001F5902" w:rsidP="001F59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02" w14:paraId="6E9B78F8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1F5902" w:rsidRDefault="001F5902" w:rsidP="001F5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01FC8723" w:rsidR="001F5902" w:rsidRDefault="001F5902" w:rsidP="001F5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</w:t>
            </w:r>
            <w:r w:rsidRPr="005D2C8A">
              <w:rPr>
                <w:noProof/>
                <w:lang w:eastAsia="zh-CN"/>
              </w:rPr>
              <w:t>service descriptions of Nnwdaf_MLModelMonitor API</w:t>
            </w:r>
            <w:r>
              <w:t>.</w:t>
            </w:r>
          </w:p>
        </w:tc>
      </w:tr>
      <w:tr w:rsidR="001F5902" w14:paraId="668B782A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1F5902" w:rsidRDefault="001F5902" w:rsidP="001F59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1F5902" w:rsidRDefault="001F5902" w:rsidP="001F59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902" w14:paraId="64704E3A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1F5902" w:rsidRDefault="001F5902" w:rsidP="001F59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4FB5D229" w:rsidR="001F5902" w:rsidRDefault="001F5902" w:rsidP="001F59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supporting service descriptions of stage 2 required Nnwdaf_MLModelMonitor API.</w:t>
            </w:r>
          </w:p>
        </w:tc>
      </w:tr>
      <w:tr w:rsidR="00C20692" w14:paraId="031E6662" w14:textId="77777777" w:rsidTr="008E4B68">
        <w:tc>
          <w:tcPr>
            <w:tcW w:w="2694" w:type="dxa"/>
            <w:gridSpan w:val="2"/>
          </w:tcPr>
          <w:p w14:paraId="4376021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182EB0DD" w:rsidR="00C20692" w:rsidRDefault="005002D1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.7(new)</w:t>
            </w:r>
          </w:p>
        </w:tc>
      </w:tr>
      <w:tr w:rsidR="00C20692" w14:paraId="59AB1DF1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8E4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8E4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8E4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8E4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8E4B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8E4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8E4B68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8E4B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098E108C" w:rsidR="00C20692" w:rsidRDefault="007F6FBE" w:rsidP="000C45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0C458B">
              <w:rPr>
                <w:noProof/>
                <w:lang w:eastAsia="zh-CN"/>
              </w:rPr>
              <w:t xml:space="preserve">does not impact </w:t>
            </w:r>
            <w:r>
              <w:rPr>
                <w:noProof/>
                <w:lang w:eastAsia="zh-CN"/>
              </w:rPr>
              <w:t>the OpenAPI file</w:t>
            </w:r>
            <w:r w:rsidR="00FD725C">
              <w:rPr>
                <w:noProof/>
                <w:lang w:eastAsia="zh-CN"/>
              </w:rPr>
              <w:t>.</w:t>
            </w:r>
          </w:p>
        </w:tc>
      </w:tr>
      <w:tr w:rsidR="00C20692" w:rsidRPr="008863B9" w14:paraId="7C7C2D49" w14:textId="77777777" w:rsidTr="008E4B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8E4B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8E4B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8E4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66E77002" w:rsidR="00C20692" w:rsidRDefault="00C20692" w:rsidP="00AF6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6BB525" w14:textId="77777777" w:rsidR="008350C8" w:rsidRDefault="008350C8" w:rsidP="008350C8">
      <w:pPr>
        <w:pStyle w:val="2"/>
        <w:rPr>
          <w:ins w:id="2" w:author="Huawei" w:date="2023-10-25T17:41:00Z"/>
        </w:rPr>
      </w:pPr>
      <w:bookmarkStart w:id="3" w:name="_Toc136562304"/>
      <w:bookmarkStart w:id="4" w:name="_Toc138754138"/>
      <w:bookmarkStart w:id="5" w:name="_Toc145705625"/>
      <w:bookmarkStart w:id="6" w:name="_Hlk56636785"/>
      <w:ins w:id="7" w:author="Huawei" w:date="2023-10-25T17:41:00Z">
        <w:r>
          <w:t>4.7</w:t>
        </w:r>
        <w:r>
          <w:tab/>
        </w:r>
        <w:r w:rsidRPr="005D2C8A">
          <w:rPr>
            <w:noProof/>
            <w:lang w:eastAsia="zh-CN"/>
          </w:rPr>
          <w:t>Nnwdaf_MLModelMonitor</w:t>
        </w:r>
        <w:r>
          <w:t xml:space="preserve"> Service</w:t>
        </w:r>
        <w:bookmarkEnd w:id="3"/>
        <w:bookmarkEnd w:id="4"/>
        <w:bookmarkEnd w:id="5"/>
      </w:ins>
    </w:p>
    <w:p w14:paraId="54110FCD" w14:textId="77777777" w:rsidR="008350C8" w:rsidRDefault="008350C8" w:rsidP="008350C8">
      <w:pPr>
        <w:pStyle w:val="30"/>
        <w:rPr>
          <w:ins w:id="8" w:author="Huawei" w:date="2023-10-25T17:41:00Z"/>
        </w:rPr>
      </w:pPr>
      <w:bookmarkStart w:id="9" w:name="_Toc136562305"/>
      <w:bookmarkStart w:id="10" w:name="_Toc138754139"/>
      <w:bookmarkStart w:id="11" w:name="_Toc145705626"/>
      <w:ins w:id="12" w:author="Huawei" w:date="2023-10-25T17:41:00Z">
        <w:r>
          <w:t>4.7.1</w:t>
        </w:r>
        <w:r>
          <w:tab/>
          <w:t>Service Description</w:t>
        </w:r>
        <w:bookmarkEnd w:id="9"/>
        <w:bookmarkEnd w:id="10"/>
        <w:bookmarkEnd w:id="11"/>
      </w:ins>
    </w:p>
    <w:p w14:paraId="2D9810A1" w14:textId="77777777" w:rsidR="008350C8" w:rsidRDefault="008350C8" w:rsidP="008350C8">
      <w:pPr>
        <w:pStyle w:val="40"/>
        <w:rPr>
          <w:ins w:id="13" w:author="Huawei" w:date="2023-10-25T17:41:00Z"/>
          <w:lang w:eastAsia="zh-CN"/>
        </w:rPr>
      </w:pPr>
      <w:bookmarkStart w:id="14" w:name="_Toc136562306"/>
      <w:bookmarkStart w:id="15" w:name="_Toc138754140"/>
      <w:bookmarkStart w:id="16" w:name="_Toc145705627"/>
      <w:ins w:id="17" w:author="Huawei" w:date="2023-10-25T17:41:00Z">
        <w:r>
          <w:t>4.7.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14"/>
        <w:bookmarkEnd w:id="15"/>
        <w:bookmarkEnd w:id="16"/>
      </w:ins>
    </w:p>
    <w:p w14:paraId="3DC2AC35" w14:textId="77777777" w:rsidR="008350C8" w:rsidRDefault="008350C8" w:rsidP="008350C8">
      <w:pPr>
        <w:rPr>
          <w:ins w:id="18" w:author="Huawei" w:date="2023-10-25T17:41:00Z"/>
        </w:rPr>
      </w:pPr>
      <w:ins w:id="19" w:author="Huawei" w:date="2023-10-25T17:41:00Z">
        <w:r>
          <w:t xml:space="preserve">The </w:t>
        </w:r>
        <w:r w:rsidRPr="005D2C8A">
          <w:rPr>
            <w:noProof/>
            <w:lang w:eastAsia="zh-CN"/>
          </w:rPr>
          <w:t>Nnwdaf_MLModelMonitor</w:t>
        </w:r>
        <w:r>
          <w:t xml:space="preserve"> service as defined in 3GPP TS 23.288 [17], is provided by the Network Data Analytics Function (NWDAF).</w:t>
        </w:r>
      </w:ins>
    </w:p>
    <w:p w14:paraId="70553E2D" w14:textId="77777777" w:rsidR="008350C8" w:rsidRDefault="008350C8" w:rsidP="008350C8">
      <w:pPr>
        <w:rPr>
          <w:ins w:id="20" w:author="Huawei" w:date="2023-10-25T17:41:00Z"/>
        </w:rPr>
      </w:pPr>
      <w:ins w:id="21" w:author="Huawei" w:date="2023-10-25T17:41:00Z">
        <w:r>
          <w:t>This service:</w:t>
        </w:r>
      </w:ins>
    </w:p>
    <w:p w14:paraId="113F24C9" w14:textId="77777777" w:rsidR="008350C8" w:rsidRDefault="008350C8" w:rsidP="008350C8">
      <w:pPr>
        <w:pStyle w:val="B10"/>
        <w:rPr>
          <w:ins w:id="22" w:author="Huawei" w:date="2023-10-25T17:41:00Z"/>
        </w:rPr>
      </w:pPr>
      <w:ins w:id="23" w:author="Huawei" w:date="2023-10-25T17:41:00Z">
        <w:r>
          <w:t>-</w:t>
        </w:r>
        <w:r>
          <w:tab/>
          <w:t xml:space="preserve">allows the NF service consumers to register </w:t>
        </w:r>
        <w:r>
          <w:rPr>
            <w:lang w:eastAsia="ja-JP"/>
          </w:rPr>
          <w:t xml:space="preserve">the monitoring capability of </w:t>
        </w:r>
        <w:r>
          <w:rPr>
            <w:lang w:eastAsia="zh-CN"/>
          </w:rPr>
          <w:t>the analytics accuracy of an ML Model</w:t>
        </w:r>
        <w:r>
          <w:rPr>
            <w:lang w:eastAsia="ja-JP"/>
          </w:rPr>
          <w:t>;</w:t>
        </w:r>
      </w:ins>
    </w:p>
    <w:p w14:paraId="3E72DDCE" w14:textId="77777777" w:rsidR="008350C8" w:rsidRDefault="008350C8" w:rsidP="008350C8">
      <w:pPr>
        <w:pStyle w:val="B10"/>
        <w:rPr>
          <w:ins w:id="24" w:author="Huawei" w:date="2023-10-25T17:41:00Z"/>
        </w:rPr>
      </w:pPr>
      <w:ins w:id="25" w:author="Huawei" w:date="2023-10-25T17:41:00Z">
        <w:r>
          <w:t>-</w:t>
        </w:r>
        <w:r>
          <w:tab/>
          <w:t xml:space="preserve">allows the NF service consumers to </w:t>
        </w:r>
        <w:r>
          <w:rPr>
            <w:lang w:eastAsia="ja-JP"/>
          </w:rPr>
          <w:t>deregister a previous registration of the monitoring capability</w:t>
        </w:r>
        <w:r w:rsidRPr="001F0317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>
          <w:rPr>
            <w:lang w:eastAsia="zh-CN"/>
          </w:rPr>
          <w:t>the analytics accuracy of an ML Model</w:t>
        </w:r>
        <w:r>
          <w:rPr>
            <w:lang w:eastAsia="ja-JP"/>
          </w:rPr>
          <w:t>;</w:t>
        </w:r>
      </w:ins>
    </w:p>
    <w:p w14:paraId="57B3F6CF" w14:textId="77777777" w:rsidR="008350C8" w:rsidRDefault="008350C8" w:rsidP="008350C8">
      <w:pPr>
        <w:pStyle w:val="B10"/>
        <w:rPr>
          <w:ins w:id="26" w:author="Huawei" w:date="2023-10-25T17:41:00Z"/>
        </w:rPr>
      </w:pPr>
      <w:ins w:id="27" w:author="Huawei" w:date="2023-10-25T17:41:00Z">
        <w:r>
          <w:t>-</w:t>
        </w:r>
        <w:r>
          <w:tab/>
          <w:t xml:space="preserve">allows the NF service consumers to subscribe to and unsubscribe from </w:t>
        </w:r>
        <w:r>
          <w:rPr>
            <w:lang w:eastAsia="zh-CN"/>
          </w:rPr>
          <w:t>the analytics accuracy</w:t>
        </w:r>
        <w:r w:rsidRPr="001F0317">
          <w:rPr>
            <w:lang w:eastAsia="zh-CN"/>
          </w:rPr>
          <w:t xml:space="preserve"> </w:t>
        </w:r>
        <w:r>
          <w:rPr>
            <w:lang w:eastAsia="zh-CN"/>
          </w:rPr>
          <w:t>monitoring event of an ML Model</w:t>
        </w:r>
        <w:r>
          <w:t>;</w:t>
        </w:r>
      </w:ins>
    </w:p>
    <w:p w14:paraId="2E104E46" w14:textId="77777777" w:rsidR="008350C8" w:rsidRDefault="008350C8" w:rsidP="008350C8">
      <w:pPr>
        <w:pStyle w:val="B10"/>
        <w:rPr>
          <w:ins w:id="28" w:author="Huawei" w:date="2023-10-25T17:41:00Z"/>
        </w:rPr>
      </w:pPr>
      <w:ins w:id="29" w:author="Huawei" w:date="2023-10-25T17:41:00Z">
        <w:r>
          <w:t>-</w:t>
        </w:r>
        <w:r>
          <w:tab/>
          <w:t>allows the NF service consumers to modify an</w:t>
        </w:r>
        <w:r w:rsidRPr="008A0EB9">
          <w:t xml:space="preserve"> </w:t>
        </w:r>
        <w:r>
          <w:rPr>
            <w:lang w:eastAsia="zh-CN"/>
          </w:rPr>
          <w:t>analytics accuracy</w:t>
        </w:r>
        <w:r w:rsidRPr="001F0317">
          <w:rPr>
            <w:lang w:eastAsia="zh-CN"/>
          </w:rPr>
          <w:t xml:space="preserve"> </w:t>
        </w:r>
        <w:r>
          <w:rPr>
            <w:lang w:eastAsia="zh-CN"/>
          </w:rPr>
          <w:t>monitoring event of an ML Model</w:t>
        </w:r>
        <w:r>
          <w:t>; and</w:t>
        </w:r>
      </w:ins>
    </w:p>
    <w:p w14:paraId="42979C8F" w14:textId="77777777" w:rsidR="008350C8" w:rsidRDefault="008350C8" w:rsidP="008350C8">
      <w:pPr>
        <w:pStyle w:val="B10"/>
        <w:rPr>
          <w:ins w:id="30" w:author="Huawei" w:date="2023-10-25T17:41:00Z"/>
        </w:rPr>
      </w:pPr>
      <w:ins w:id="31" w:author="Huawei" w:date="2023-10-25T17:41:00Z">
        <w:r>
          <w:t>-</w:t>
        </w:r>
        <w:r>
          <w:tab/>
          <w:t xml:space="preserve">notifies the NF service consumers about the monitored </w:t>
        </w:r>
        <w:r>
          <w:rPr>
            <w:lang w:eastAsia="zh-CN"/>
          </w:rPr>
          <w:t>analytics accuracy</w:t>
        </w:r>
        <w:r>
          <w:rPr>
            <w:lang w:eastAsia="ja-JP"/>
          </w:rPr>
          <w:t xml:space="preserve"> </w:t>
        </w:r>
        <w:r>
          <w:t>information</w:t>
        </w:r>
        <w:r>
          <w:rPr>
            <w:lang w:eastAsia="zh-CN"/>
          </w:rPr>
          <w:t xml:space="preserve"> of an ML Model</w:t>
        </w:r>
        <w:r>
          <w:t>.</w:t>
        </w:r>
      </w:ins>
    </w:p>
    <w:p w14:paraId="4D5DFE94" w14:textId="77777777" w:rsidR="008350C8" w:rsidRDefault="008350C8" w:rsidP="008350C8">
      <w:pPr>
        <w:pStyle w:val="40"/>
        <w:rPr>
          <w:ins w:id="32" w:author="Huawei" w:date="2023-10-25T17:41:00Z"/>
        </w:rPr>
      </w:pPr>
      <w:bookmarkStart w:id="33" w:name="_Toc136562307"/>
      <w:bookmarkStart w:id="34" w:name="_Toc138754141"/>
      <w:bookmarkStart w:id="35" w:name="_Toc145705628"/>
      <w:ins w:id="36" w:author="Huawei" w:date="2023-10-25T17:41:00Z">
        <w:r>
          <w:t>4.7.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33"/>
        <w:bookmarkEnd w:id="34"/>
        <w:bookmarkEnd w:id="35"/>
      </w:ins>
    </w:p>
    <w:p w14:paraId="29FC4B6F" w14:textId="77777777" w:rsidR="008350C8" w:rsidRDefault="008350C8" w:rsidP="008350C8">
      <w:pPr>
        <w:rPr>
          <w:ins w:id="37" w:author="Huawei" w:date="2023-10-25T17:41:00Z"/>
        </w:rPr>
      </w:pPr>
      <w:ins w:id="38" w:author="Huawei" w:date="2023-10-25T17:41:00Z">
        <w:r>
          <w:t>The 5G System Architecture is defined in 3GPP TS 23.501 [2]. The Network Data Analytics Exposure architecture is defined in 3GPP TS 23.288 [17].</w:t>
        </w:r>
      </w:ins>
    </w:p>
    <w:p w14:paraId="4EE6A8BB" w14:textId="77777777" w:rsidR="008350C8" w:rsidRDefault="008350C8" w:rsidP="008350C8">
      <w:pPr>
        <w:rPr>
          <w:ins w:id="39" w:author="Huawei" w:date="2023-10-25T17:41:00Z"/>
        </w:rPr>
      </w:pPr>
      <w:ins w:id="40" w:author="Huawei" w:date="2023-10-25T17:41:00Z">
        <w:r>
          <w:t xml:space="preserve">The </w:t>
        </w:r>
        <w:proofErr w:type="spellStart"/>
        <w:r>
          <w:t>Nnwdaf_</w:t>
        </w:r>
        <w:r w:rsidRPr="008E3E3E">
          <w:t>MLModelMonitor</w:t>
        </w:r>
        <w:proofErr w:type="spellEnd"/>
        <w:r>
          <w:t xml:space="preserve"> service is part of the </w:t>
        </w:r>
        <w:proofErr w:type="spellStart"/>
        <w:r>
          <w:t>Nnwdaf</w:t>
        </w:r>
        <w:proofErr w:type="spellEnd"/>
        <w:r>
          <w:t xml:space="preserve"> service-based interface exhibited by the Network Data Analytics Function (NWDAF).</w:t>
        </w:r>
      </w:ins>
    </w:p>
    <w:p w14:paraId="01E3EBBF" w14:textId="77777777" w:rsidR="008350C8" w:rsidRDefault="008350C8" w:rsidP="008350C8">
      <w:pPr>
        <w:tabs>
          <w:tab w:val="left" w:pos="6385"/>
        </w:tabs>
        <w:rPr>
          <w:ins w:id="41" w:author="Huawei" w:date="2023-10-25T17:41:00Z"/>
        </w:rPr>
      </w:pPr>
      <w:ins w:id="42" w:author="Huawei" w:date="2023-10-25T17:41:00Z">
        <w:r>
          <w:t xml:space="preserve">Known consumers of the </w:t>
        </w:r>
        <w:proofErr w:type="spellStart"/>
        <w:r>
          <w:t>Nnwdaf_</w:t>
        </w:r>
        <w:r w:rsidRPr="008E3E3E">
          <w:t>MLModelMonitor</w:t>
        </w:r>
        <w:proofErr w:type="spellEnd"/>
        <w:r>
          <w:t xml:space="preserve"> service are:</w:t>
        </w:r>
        <w:r>
          <w:tab/>
        </w:r>
      </w:ins>
    </w:p>
    <w:p w14:paraId="1FD7C1C0" w14:textId="77777777" w:rsidR="008350C8" w:rsidRDefault="008350C8" w:rsidP="008350C8">
      <w:pPr>
        <w:pStyle w:val="B10"/>
        <w:rPr>
          <w:ins w:id="43" w:author="Huawei" w:date="2023-10-25T17:41:00Z"/>
        </w:rPr>
      </w:pPr>
      <w:ins w:id="44" w:author="Huawei" w:date="2023-10-25T17:41:00Z">
        <w:r>
          <w:t>-</w:t>
        </w:r>
        <w:r>
          <w:tab/>
          <w:t>Network Data Analytics Function (NWDAF)</w:t>
        </w:r>
      </w:ins>
    </w:p>
    <w:p w14:paraId="3330A18B" w14:textId="77777777" w:rsidR="008350C8" w:rsidRDefault="008350C8" w:rsidP="008350C8">
      <w:pPr>
        <w:pStyle w:val="TH"/>
        <w:rPr>
          <w:ins w:id="45" w:author="Huawei" w:date="2023-10-25T17:41:00Z"/>
          <w:lang w:val="en-US"/>
        </w:rPr>
      </w:pPr>
      <w:ins w:id="46" w:author="Huawei" w:date="2023-10-25T17:41:00Z">
        <w:r>
          <w:object w:dxaOrig="3976" w:dyaOrig="2100" w14:anchorId="0C5ACA5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8.6pt;height:105.25pt" o:ole="">
              <v:imagedata r:id="rId13" o:title=""/>
            </v:shape>
            <o:OLEObject Type="Embed" ProgID="Visio.Drawing.15" ShapeID="_x0000_i1025" DrawAspect="Content" ObjectID="_1760793737" r:id="rId14"/>
          </w:object>
        </w:r>
      </w:ins>
    </w:p>
    <w:p w14:paraId="6BB22437" w14:textId="77777777" w:rsidR="008350C8" w:rsidRDefault="008350C8" w:rsidP="008350C8">
      <w:pPr>
        <w:pStyle w:val="TF"/>
        <w:rPr>
          <w:ins w:id="47" w:author="Huawei" w:date="2023-10-25T17:41:00Z"/>
        </w:rPr>
      </w:pPr>
      <w:ins w:id="48" w:author="Huawei" w:date="2023-10-25T17:41:00Z">
        <w:r>
          <w:t>Figure 4.7.1.2-1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  <w:r w:rsidRPr="00ED113A">
          <w:t>MLModelMonitor</w:t>
        </w:r>
        <w:proofErr w:type="spellEnd"/>
        <w:r>
          <w:t xml:space="preserve"> Service; SBI representation</w:t>
        </w:r>
      </w:ins>
    </w:p>
    <w:p w14:paraId="2C244034" w14:textId="77777777" w:rsidR="008350C8" w:rsidRDefault="008350C8" w:rsidP="008350C8">
      <w:pPr>
        <w:pStyle w:val="TH"/>
        <w:ind w:firstLineChars="1350" w:firstLine="2711"/>
        <w:jc w:val="left"/>
        <w:rPr>
          <w:ins w:id="49" w:author="Huawei" w:date="2023-10-25T17:41:00Z"/>
          <w:lang w:val="en-US" w:eastAsia="zh-CN"/>
        </w:rPr>
      </w:pPr>
      <w:ins w:id="50" w:author="Huawei" w:date="2023-10-25T17:41:00Z">
        <w:r>
          <w:object w:dxaOrig="2476" w:dyaOrig="2100" w14:anchorId="1211CC8B">
            <v:shape id="_x0000_i1026" type="#_x0000_t75" style="width:124.2pt;height:105.25pt" o:ole="">
              <v:imagedata r:id="rId15" o:title=""/>
            </v:shape>
            <o:OLEObject Type="Embed" ProgID="Visio.Drawing.15" ShapeID="_x0000_i1026" DrawAspect="Content" ObjectID="_1760793738" r:id="rId16"/>
          </w:object>
        </w:r>
      </w:ins>
    </w:p>
    <w:p w14:paraId="05BFC5DD" w14:textId="77777777" w:rsidR="008350C8" w:rsidRDefault="008350C8" w:rsidP="008350C8">
      <w:pPr>
        <w:pStyle w:val="TF"/>
        <w:rPr>
          <w:ins w:id="51" w:author="Huawei" w:date="2023-10-25T17:41:00Z"/>
        </w:rPr>
      </w:pPr>
      <w:ins w:id="52" w:author="Huawei" w:date="2023-10-25T17:41:00Z">
        <w:r>
          <w:t>Figure 4.7.1.2-2</w:t>
        </w:r>
        <w:r>
          <w:rPr>
            <w:lang w:eastAsia="zh-CN"/>
          </w:rPr>
          <w:t>:</w:t>
        </w:r>
        <w:r>
          <w:t xml:space="preserve"> Reference Architecture for the </w:t>
        </w:r>
        <w:proofErr w:type="spellStart"/>
        <w:r>
          <w:t>Nnwdaf_</w:t>
        </w:r>
        <w:r w:rsidRPr="00ED113A">
          <w:t>MLModelMonitor</w:t>
        </w:r>
        <w:proofErr w:type="spellEnd"/>
        <w:r>
          <w:t xml:space="preserve"> Service: reference point representation</w:t>
        </w:r>
      </w:ins>
    </w:p>
    <w:p w14:paraId="291660E4" w14:textId="77777777" w:rsidR="008350C8" w:rsidRDefault="008350C8" w:rsidP="008350C8">
      <w:pPr>
        <w:pStyle w:val="40"/>
        <w:rPr>
          <w:ins w:id="53" w:author="Huawei" w:date="2023-10-25T17:41:00Z"/>
          <w:lang w:val="en-US"/>
        </w:rPr>
      </w:pPr>
      <w:bookmarkStart w:id="54" w:name="_Toc136562308"/>
      <w:bookmarkStart w:id="55" w:name="_Toc138754142"/>
      <w:bookmarkStart w:id="56" w:name="_Toc145705629"/>
      <w:ins w:id="57" w:author="Huawei" w:date="2023-10-25T17:41:00Z">
        <w:r>
          <w:rPr>
            <w:lang w:val="en-US"/>
          </w:rPr>
          <w:t>4.7.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54"/>
        <w:bookmarkEnd w:id="55"/>
        <w:bookmarkEnd w:id="56"/>
      </w:ins>
    </w:p>
    <w:p w14:paraId="5A8FC7BE" w14:textId="77777777" w:rsidR="008350C8" w:rsidRDefault="008350C8" w:rsidP="008350C8">
      <w:pPr>
        <w:pStyle w:val="50"/>
        <w:rPr>
          <w:ins w:id="58" w:author="Huawei" w:date="2023-10-25T17:41:00Z"/>
          <w:lang w:eastAsia="zh-CN"/>
        </w:rPr>
      </w:pPr>
      <w:bookmarkStart w:id="59" w:name="_Toc136562309"/>
      <w:bookmarkStart w:id="60" w:name="_Toc138754143"/>
      <w:bookmarkStart w:id="61" w:name="_Toc145705630"/>
      <w:ins w:id="62" w:author="Huawei" w:date="2023-10-25T17:41:00Z">
        <w:r>
          <w:t>4.7.</w:t>
        </w:r>
        <w:r>
          <w:rPr>
            <w:rFonts w:hint="eastAsia"/>
            <w:lang w:eastAsia="zh-CN"/>
          </w:rPr>
          <w:t>1.3.1</w:t>
        </w:r>
        <w:r>
          <w:tab/>
        </w:r>
        <w:r>
          <w:rPr>
            <w:lang w:val="en-US" w:eastAsia="zh-CN"/>
          </w:rPr>
          <w:t>Network Data Analytics Function (NWDAF)</w:t>
        </w:r>
        <w:bookmarkEnd w:id="59"/>
        <w:bookmarkEnd w:id="60"/>
        <w:bookmarkEnd w:id="61"/>
      </w:ins>
    </w:p>
    <w:p w14:paraId="58EEB7B6" w14:textId="77777777" w:rsidR="008350C8" w:rsidRDefault="008350C8" w:rsidP="008350C8">
      <w:pPr>
        <w:rPr>
          <w:ins w:id="63" w:author="Huawei" w:date="2023-10-25T17:41:00Z"/>
        </w:rPr>
      </w:pPr>
      <w:ins w:id="64" w:author="Huawei" w:date="2023-10-25T17:41:00Z">
        <w:r>
          <w:t xml:space="preserve">The Network Data Analytics Function (NWDAF) containing MTLF allows NF </w:t>
        </w:r>
        <w:r>
          <w:rPr>
            <w:rFonts w:eastAsia="等线"/>
          </w:rPr>
          <w:t xml:space="preserve">service </w:t>
        </w:r>
        <w:r>
          <w:t xml:space="preserve">consumers to register </w:t>
        </w:r>
        <w:r>
          <w:rPr>
            <w:lang w:eastAsia="ja-JP"/>
          </w:rPr>
          <w:t xml:space="preserve">the monitoring capability of </w:t>
        </w:r>
        <w:r>
          <w:rPr>
            <w:lang w:eastAsia="zh-CN"/>
          </w:rPr>
          <w:t>the analytics accuracy of an ML Model</w:t>
        </w:r>
        <w:r>
          <w:t>.</w:t>
        </w:r>
      </w:ins>
    </w:p>
    <w:p w14:paraId="590AAC57" w14:textId="77777777" w:rsidR="008350C8" w:rsidRDefault="008350C8" w:rsidP="008350C8">
      <w:pPr>
        <w:rPr>
          <w:ins w:id="65" w:author="Huawei" w:date="2023-10-25T17:41:00Z"/>
        </w:rPr>
      </w:pPr>
      <w:ins w:id="66" w:author="Huawei" w:date="2023-10-25T17:41:00Z">
        <w:r>
          <w:t xml:space="preserve">The Network Data Analytics Function (NWDAF) containing </w:t>
        </w:r>
        <w:proofErr w:type="spellStart"/>
        <w:r>
          <w:t>AnLF</w:t>
        </w:r>
        <w:proofErr w:type="spellEnd"/>
        <w:r>
          <w:t xml:space="preserve"> allows NF </w:t>
        </w:r>
        <w:r>
          <w:rPr>
            <w:rFonts w:eastAsia="等线"/>
          </w:rPr>
          <w:t xml:space="preserve">service </w:t>
        </w:r>
        <w:r>
          <w:t>consumers to subscribe to and unsubscribe from one-time, periodic notification or notification when an event is detected.</w:t>
        </w:r>
      </w:ins>
    </w:p>
    <w:p w14:paraId="09825CAD" w14:textId="77777777" w:rsidR="008350C8" w:rsidRDefault="008350C8" w:rsidP="008350C8">
      <w:pPr>
        <w:pStyle w:val="50"/>
        <w:rPr>
          <w:ins w:id="67" w:author="Huawei" w:date="2023-10-25T17:41:00Z"/>
          <w:lang w:eastAsia="zh-CN"/>
        </w:rPr>
      </w:pPr>
      <w:bookmarkStart w:id="68" w:name="_Toc136562310"/>
      <w:bookmarkStart w:id="69" w:name="_Toc138754144"/>
      <w:bookmarkStart w:id="70" w:name="_Toc145705631"/>
      <w:ins w:id="71" w:author="Huawei" w:date="2023-10-25T17:41:00Z">
        <w:r>
          <w:t>4.7.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68"/>
        <w:bookmarkEnd w:id="69"/>
        <w:bookmarkEnd w:id="70"/>
      </w:ins>
    </w:p>
    <w:p w14:paraId="692A0EDE" w14:textId="533D6B2A" w:rsidR="008350C8" w:rsidRDefault="008350C8" w:rsidP="008350C8">
      <w:pPr>
        <w:rPr>
          <w:ins w:id="72" w:author="Huawei" w:date="2023-10-25T17:41:00Z"/>
          <w:lang w:val="en-US"/>
        </w:rPr>
      </w:pPr>
      <w:ins w:id="73" w:author="Huawei" w:date="2023-10-25T17:41:00Z">
        <w:r>
          <w:t>The Network Data Analytics Function (NWDAF) supports (un)subscription to the notification of</w:t>
        </w:r>
      </w:ins>
      <w:ins w:id="74" w:author="Huawei" w:date="2023-10-25T17:42:00Z">
        <w:r w:rsidR="009F5D53" w:rsidRPr="009F5D53">
          <w:rPr>
            <w:lang w:eastAsia="zh-CN"/>
          </w:rPr>
          <w:t xml:space="preserve"> </w:t>
        </w:r>
        <w:r w:rsidR="009F5D53">
          <w:rPr>
            <w:lang w:eastAsia="zh-CN"/>
          </w:rPr>
          <w:t>analytics accuracy monitoring of an ML Model</w:t>
        </w:r>
      </w:ins>
      <w:ins w:id="75" w:author="Huawei" w:date="2023-10-25T17:41:00Z">
        <w:r>
          <w:t>.</w:t>
        </w:r>
      </w:ins>
    </w:p>
    <w:p w14:paraId="0D89596E" w14:textId="77777777" w:rsidR="008350C8" w:rsidRDefault="008350C8" w:rsidP="008350C8">
      <w:pPr>
        <w:pStyle w:val="30"/>
        <w:rPr>
          <w:ins w:id="76" w:author="Huawei" w:date="2023-10-25T17:41:00Z"/>
        </w:rPr>
      </w:pPr>
      <w:bookmarkStart w:id="77" w:name="_Toc136562311"/>
      <w:bookmarkStart w:id="78" w:name="_Toc138754145"/>
      <w:bookmarkStart w:id="79" w:name="_Toc145705632"/>
      <w:ins w:id="80" w:author="Huawei" w:date="2023-10-25T17:41:00Z">
        <w:r>
          <w:t>4.7.2</w:t>
        </w:r>
        <w:r>
          <w:tab/>
          <w:t>Service Operations</w:t>
        </w:r>
        <w:bookmarkEnd w:id="77"/>
        <w:bookmarkEnd w:id="78"/>
        <w:bookmarkEnd w:id="79"/>
      </w:ins>
    </w:p>
    <w:p w14:paraId="69389152" w14:textId="77777777" w:rsidR="008350C8" w:rsidRDefault="008350C8" w:rsidP="008350C8">
      <w:pPr>
        <w:pStyle w:val="40"/>
        <w:rPr>
          <w:ins w:id="81" w:author="Huawei" w:date="2023-10-25T17:41:00Z"/>
          <w:lang w:eastAsia="zh-CN"/>
        </w:rPr>
      </w:pPr>
      <w:bookmarkStart w:id="82" w:name="_Toc136562312"/>
      <w:bookmarkStart w:id="83" w:name="_Toc138754146"/>
      <w:bookmarkStart w:id="84" w:name="_Toc145705633"/>
      <w:ins w:id="85" w:author="Huawei" w:date="2023-10-25T17:41:00Z">
        <w:r>
          <w:t>4.7.2.1</w:t>
        </w:r>
        <w:r>
          <w:tab/>
          <w:t>Introduction</w:t>
        </w:r>
        <w:bookmarkEnd w:id="82"/>
        <w:bookmarkEnd w:id="83"/>
        <w:bookmarkEnd w:id="84"/>
      </w:ins>
    </w:p>
    <w:p w14:paraId="3A2BF81E" w14:textId="65F48782" w:rsidR="008350C8" w:rsidRDefault="008350C8" w:rsidP="008350C8">
      <w:pPr>
        <w:pStyle w:val="TH"/>
        <w:overflowPunct w:val="0"/>
        <w:autoSpaceDE w:val="0"/>
        <w:autoSpaceDN w:val="0"/>
        <w:adjustRightInd w:val="0"/>
        <w:textAlignment w:val="baseline"/>
        <w:rPr>
          <w:ins w:id="86" w:author="Huawei" w:date="2023-10-25T17:41:00Z"/>
          <w:rFonts w:eastAsia="MS Mincho"/>
        </w:rPr>
      </w:pPr>
      <w:ins w:id="87" w:author="Huawei" w:date="2023-10-25T17:41:00Z">
        <w:r>
          <w:rPr>
            <w:rFonts w:eastAsia="MS Mincho"/>
          </w:rPr>
          <w:t xml:space="preserve">Table 4.7.2.1-1: Operations of the </w:t>
        </w:r>
      </w:ins>
      <w:proofErr w:type="spellStart"/>
      <w:ins w:id="88" w:author="Huawei" w:date="2023-10-25T17:43:00Z">
        <w:r w:rsidR="00DD1C7E">
          <w:t>Nnwdaf_</w:t>
        </w:r>
        <w:r w:rsidR="00DD1C7E" w:rsidRPr="00ED113A">
          <w:t>MLModelMonitor</w:t>
        </w:r>
      </w:ins>
      <w:proofErr w:type="spellEnd"/>
      <w:ins w:id="89" w:author="Huawei" w:date="2023-10-25T17:41:00Z">
        <w:r>
          <w:rPr>
            <w:rFonts w:eastAsia="MS Mincho"/>
          </w:rPr>
          <w:t xml:space="preserve"> Service</w:t>
        </w:r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7"/>
        <w:gridCol w:w="4231"/>
        <w:gridCol w:w="1985"/>
      </w:tblGrid>
      <w:tr w:rsidR="008350C8" w14:paraId="60C5C499" w14:textId="77777777" w:rsidTr="0024568F">
        <w:trPr>
          <w:cantSplit/>
          <w:tblHeader/>
          <w:ins w:id="90" w:author="Huawei" w:date="2023-10-25T17:41:00Z"/>
        </w:trPr>
        <w:tc>
          <w:tcPr>
            <w:tcW w:w="3397" w:type="dxa"/>
            <w:shd w:val="clear" w:color="000000" w:fill="C0C0C0"/>
          </w:tcPr>
          <w:p w14:paraId="43DA5E01" w14:textId="77777777" w:rsidR="008350C8" w:rsidRDefault="008350C8" w:rsidP="0024568F">
            <w:pPr>
              <w:pStyle w:val="TAH"/>
              <w:rPr>
                <w:ins w:id="91" w:author="Huawei" w:date="2023-10-25T17:41:00Z"/>
              </w:rPr>
            </w:pPr>
            <w:ins w:id="92" w:author="Huawei" w:date="2023-10-25T17:41:00Z">
              <w:r>
                <w:t>Service operation name</w:t>
              </w:r>
            </w:ins>
          </w:p>
        </w:tc>
        <w:tc>
          <w:tcPr>
            <w:tcW w:w="4231" w:type="dxa"/>
            <w:shd w:val="clear" w:color="000000" w:fill="C0C0C0"/>
          </w:tcPr>
          <w:p w14:paraId="2B5534AA" w14:textId="77777777" w:rsidR="008350C8" w:rsidRDefault="008350C8" w:rsidP="0024568F">
            <w:pPr>
              <w:pStyle w:val="TAH"/>
              <w:rPr>
                <w:ins w:id="93" w:author="Huawei" w:date="2023-10-25T17:41:00Z"/>
              </w:rPr>
            </w:pPr>
            <w:ins w:id="94" w:author="Huawei" w:date="2023-10-25T17:41:00Z">
              <w:r>
                <w:t>Description</w:t>
              </w:r>
            </w:ins>
          </w:p>
        </w:tc>
        <w:tc>
          <w:tcPr>
            <w:tcW w:w="1985" w:type="dxa"/>
            <w:shd w:val="clear" w:color="000000" w:fill="C0C0C0"/>
          </w:tcPr>
          <w:p w14:paraId="7ED23199" w14:textId="77777777" w:rsidR="008350C8" w:rsidRDefault="008350C8" w:rsidP="0024568F">
            <w:pPr>
              <w:pStyle w:val="TAH"/>
              <w:rPr>
                <w:ins w:id="95" w:author="Huawei" w:date="2023-10-25T17:41:00Z"/>
              </w:rPr>
            </w:pPr>
            <w:ins w:id="96" w:author="Huawei" w:date="2023-10-25T17:41:00Z">
              <w:r>
                <w:t>Initiated by</w:t>
              </w:r>
            </w:ins>
          </w:p>
        </w:tc>
      </w:tr>
      <w:tr w:rsidR="008350C8" w14:paraId="306F818B" w14:textId="77777777" w:rsidTr="0024568F">
        <w:trPr>
          <w:cantSplit/>
          <w:ins w:id="97" w:author="Huawei" w:date="2023-10-25T17:41:00Z"/>
        </w:trPr>
        <w:tc>
          <w:tcPr>
            <w:tcW w:w="3397" w:type="dxa"/>
          </w:tcPr>
          <w:p w14:paraId="1E1411E7" w14:textId="77777777" w:rsidR="008350C8" w:rsidRPr="00FE622B" w:rsidRDefault="008350C8" w:rsidP="0024568F">
            <w:pPr>
              <w:rPr>
                <w:ins w:id="98" w:author="Huawei" w:date="2023-10-25T17:41:00Z"/>
                <w:rFonts w:ascii="Arial" w:hAnsi="Arial"/>
                <w:sz w:val="18"/>
              </w:rPr>
            </w:pPr>
            <w:proofErr w:type="spellStart"/>
            <w:ins w:id="99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Nnwdaf_MLModelMonitor_Register</w:t>
              </w:r>
              <w:proofErr w:type="spellEnd"/>
            </w:ins>
          </w:p>
        </w:tc>
        <w:tc>
          <w:tcPr>
            <w:tcW w:w="4231" w:type="dxa"/>
          </w:tcPr>
          <w:p w14:paraId="02FF891D" w14:textId="77777777" w:rsidR="008350C8" w:rsidRDefault="008350C8" w:rsidP="0024568F">
            <w:pPr>
              <w:pStyle w:val="TAL"/>
              <w:rPr>
                <w:ins w:id="100" w:author="Huawei" w:date="2023-10-25T17:41:00Z"/>
              </w:rPr>
            </w:pPr>
            <w:ins w:id="101" w:author="Huawei" w:date="2023-10-25T17:41:00Z">
              <w:r>
                <w:t xml:space="preserve">This service operation is used by an NF service consumer to register </w:t>
              </w:r>
              <w:r>
                <w:rPr>
                  <w:lang w:eastAsia="ja-JP"/>
                </w:rPr>
                <w:t xml:space="preserve">the monitoring capability </w:t>
              </w:r>
              <w:r w:rsidRPr="00A33FEA">
                <w:rPr>
                  <w:lang w:eastAsia="ja-JP"/>
                </w:rPr>
                <w:t>of the analytics accuracy of an ML Model</w:t>
              </w:r>
              <w:r>
                <w:rPr>
                  <w:lang w:eastAsia="ja-JP"/>
                </w:rPr>
                <w:t xml:space="preserve"> at an NWDAF containing MTLF.</w:t>
              </w:r>
            </w:ins>
          </w:p>
        </w:tc>
        <w:tc>
          <w:tcPr>
            <w:tcW w:w="1985" w:type="dxa"/>
          </w:tcPr>
          <w:p w14:paraId="203BC7DF" w14:textId="77777777" w:rsidR="008350C8" w:rsidRDefault="008350C8" w:rsidP="0024568F">
            <w:pPr>
              <w:pStyle w:val="TAL"/>
              <w:rPr>
                <w:ins w:id="102" w:author="Huawei" w:date="2023-10-25T17:41:00Z"/>
                <w:lang w:eastAsia="zh-CN"/>
              </w:rPr>
            </w:pPr>
            <w:ins w:id="103" w:author="Huawei" w:date="2023-10-25T17:41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8350C8" w14:paraId="690CF471" w14:textId="77777777" w:rsidTr="0024568F">
        <w:trPr>
          <w:cantSplit/>
          <w:ins w:id="104" w:author="Huawei" w:date="2023-10-25T17:41:00Z"/>
        </w:trPr>
        <w:tc>
          <w:tcPr>
            <w:tcW w:w="3397" w:type="dxa"/>
          </w:tcPr>
          <w:p w14:paraId="40C97F92" w14:textId="77777777" w:rsidR="008350C8" w:rsidRPr="00FE622B" w:rsidRDefault="008350C8" w:rsidP="0024568F">
            <w:pPr>
              <w:rPr>
                <w:ins w:id="105" w:author="Huawei" w:date="2023-10-25T17:41:00Z"/>
                <w:rFonts w:ascii="Arial" w:hAnsi="Arial"/>
                <w:sz w:val="18"/>
              </w:rPr>
            </w:pPr>
            <w:proofErr w:type="spellStart"/>
            <w:ins w:id="106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Nnwdaf_MLModelMonitor_Deregister</w:t>
              </w:r>
              <w:proofErr w:type="spellEnd"/>
            </w:ins>
          </w:p>
        </w:tc>
        <w:tc>
          <w:tcPr>
            <w:tcW w:w="4231" w:type="dxa"/>
          </w:tcPr>
          <w:p w14:paraId="0D2FE839" w14:textId="77777777" w:rsidR="008350C8" w:rsidRDefault="008350C8" w:rsidP="0024568F">
            <w:pPr>
              <w:pStyle w:val="TAL"/>
              <w:rPr>
                <w:ins w:id="107" w:author="Huawei" w:date="2023-10-25T17:41:00Z"/>
              </w:rPr>
            </w:pPr>
            <w:ins w:id="108" w:author="Huawei" w:date="2023-10-25T17:41:00Z">
              <w:r>
                <w:t>This service operation is used by an NF service consumer to</w:t>
              </w:r>
              <w:r>
                <w:rPr>
                  <w:lang w:eastAsia="ja-JP"/>
                </w:rPr>
                <w:t xml:space="preserve"> deregister a previous registration from an NWDAF containing MTLF.</w:t>
              </w:r>
            </w:ins>
          </w:p>
        </w:tc>
        <w:tc>
          <w:tcPr>
            <w:tcW w:w="1985" w:type="dxa"/>
          </w:tcPr>
          <w:p w14:paraId="01EC8091" w14:textId="77777777" w:rsidR="008350C8" w:rsidRDefault="008350C8" w:rsidP="0024568F">
            <w:pPr>
              <w:pStyle w:val="TAL"/>
              <w:rPr>
                <w:ins w:id="109" w:author="Huawei" w:date="2023-10-25T17:41:00Z"/>
                <w:lang w:eastAsia="zh-CN"/>
              </w:rPr>
            </w:pPr>
            <w:ins w:id="110" w:author="Huawei" w:date="2023-10-25T17:41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8350C8" w14:paraId="034C150C" w14:textId="77777777" w:rsidTr="0024568F">
        <w:trPr>
          <w:cantSplit/>
          <w:ins w:id="111" w:author="Huawei" w:date="2023-10-25T17:41:00Z"/>
        </w:trPr>
        <w:tc>
          <w:tcPr>
            <w:tcW w:w="3397" w:type="dxa"/>
          </w:tcPr>
          <w:p w14:paraId="310A94FB" w14:textId="77777777" w:rsidR="008350C8" w:rsidRDefault="008350C8" w:rsidP="0024568F">
            <w:pPr>
              <w:rPr>
                <w:ins w:id="112" w:author="Huawei" w:date="2023-10-25T17:41:00Z"/>
                <w:rFonts w:ascii="Arial" w:hAnsi="Arial"/>
                <w:sz w:val="18"/>
              </w:rPr>
            </w:pPr>
            <w:proofErr w:type="spellStart"/>
            <w:ins w:id="113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Nnwdaf_MLModelMonitor_Subscribe</w:t>
              </w:r>
              <w:proofErr w:type="spellEnd"/>
            </w:ins>
          </w:p>
        </w:tc>
        <w:tc>
          <w:tcPr>
            <w:tcW w:w="4231" w:type="dxa"/>
          </w:tcPr>
          <w:p w14:paraId="7E022A4F" w14:textId="77777777" w:rsidR="008350C8" w:rsidRDefault="008350C8" w:rsidP="0024568F">
            <w:pPr>
              <w:pStyle w:val="TAL"/>
              <w:rPr>
                <w:ins w:id="114" w:author="Huawei" w:date="2023-10-25T17:41:00Z"/>
              </w:rPr>
            </w:pPr>
            <w:ins w:id="115" w:author="Huawei" w:date="2023-10-25T17:41:00Z">
              <w:r>
                <w:t xml:space="preserve">This service operation is used by an NF service consumer to subscribe to </w:t>
              </w:r>
              <w:r w:rsidRPr="00A33FEA">
                <w:t>the analytics accuracy monitoring event of an ML Model</w:t>
              </w:r>
              <w:r>
                <w:t>.</w:t>
              </w:r>
            </w:ins>
          </w:p>
        </w:tc>
        <w:tc>
          <w:tcPr>
            <w:tcW w:w="1985" w:type="dxa"/>
          </w:tcPr>
          <w:p w14:paraId="341E23B1" w14:textId="77777777" w:rsidR="008350C8" w:rsidRDefault="008350C8" w:rsidP="0024568F">
            <w:pPr>
              <w:pStyle w:val="TAL"/>
              <w:rPr>
                <w:ins w:id="116" w:author="Huawei" w:date="2023-10-25T17:41:00Z"/>
              </w:rPr>
            </w:pPr>
            <w:ins w:id="117" w:author="Huawei" w:date="2023-10-25T17:41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8350C8" w14:paraId="0F1D990F" w14:textId="77777777" w:rsidTr="0024568F">
        <w:trPr>
          <w:cantSplit/>
          <w:ins w:id="118" w:author="Huawei" w:date="2023-10-25T17:41:00Z"/>
        </w:trPr>
        <w:tc>
          <w:tcPr>
            <w:tcW w:w="3397" w:type="dxa"/>
          </w:tcPr>
          <w:p w14:paraId="18D01560" w14:textId="77777777" w:rsidR="008350C8" w:rsidRDefault="008350C8" w:rsidP="0024568F">
            <w:pPr>
              <w:rPr>
                <w:ins w:id="119" w:author="Huawei" w:date="2023-10-25T17:41:00Z"/>
                <w:rFonts w:ascii="Arial" w:hAnsi="Arial"/>
                <w:sz w:val="18"/>
              </w:rPr>
            </w:pPr>
            <w:proofErr w:type="spellStart"/>
            <w:ins w:id="120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Nnwdaf_MLModelMonitor_Unsubscribe</w:t>
              </w:r>
              <w:proofErr w:type="spellEnd"/>
            </w:ins>
          </w:p>
        </w:tc>
        <w:tc>
          <w:tcPr>
            <w:tcW w:w="4231" w:type="dxa"/>
          </w:tcPr>
          <w:p w14:paraId="01D0B735" w14:textId="77777777" w:rsidR="008350C8" w:rsidRDefault="008350C8" w:rsidP="0024568F">
            <w:pPr>
              <w:pStyle w:val="TAL"/>
              <w:rPr>
                <w:ins w:id="121" w:author="Huawei" w:date="2023-10-25T17:41:00Z"/>
              </w:rPr>
            </w:pPr>
            <w:ins w:id="122" w:author="Huawei" w:date="2023-10-25T17:41:00Z">
              <w:r>
                <w:t xml:space="preserve">This service operation is used by an NF service consumer to unsubscribe from </w:t>
              </w:r>
              <w:r w:rsidRPr="00A33FEA">
                <w:t>the analytics accuracy monitoring event of an ML Model</w:t>
              </w:r>
              <w:r>
                <w:t>.</w:t>
              </w:r>
            </w:ins>
          </w:p>
        </w:tc>
        <w:tc>
          <w:tcPr>
            <w:tcW w:w="1985" w:type="dxa"/>
          </w:tcPr>
          <w:p w14:paraId="3F1120A1" w14:textId="77777777" w:rsidR="008350C8" w:rsidRDefault="008350C8" w:rsidP="0024568F">
            <w:pPr>
              <w:pStyle w:val="TAL"/>
              <w:rPr>
                <w:ins w:id="123" w:author="Huawei" w:date="2023-10-25T17:41:00Z"/>
              </w:rPr>
            </w:pPr>
            <w:ins w:id="124" w:author="Huawei" w:date="2023-10-25T17:41:00Z">
              <w:r>
                <w:rPr>
                  <w:lang w:eastAsia="zh-CN"/>
                </w:rPr>
                <w:t>NF service consumer (</w:t>
              </w:r>
              <w:r>
                <w:t>NWDAF)</w:t>
              </w:r>
            </w:ins>
          </w:p>
        </w:tc>
      </w:tr>
      <w:tr w:rsidR="008350C8" w14:paraId="38EFDA20" w14:textId="77777777" w:rsidTr="0024568F">
        <w:trPr>
          <w:cantSplit/>
          <w:ins w:id="125" w:author="Huawei" w:date="2023-10-25T17:41:00Z"/>
        </w:trPr>
        <w:tc>
          <w:tcPr>
            <w:tcW w:w="3397" w:type="dxa"/>
          </w:tcPr>
          <w:p w14:paraId="7D859363" w14:textId="77777777" w:rsidR="008350C8" w:rsidRDefault="008350C8" w:rsidP="0024568F">
            <w:pPr>
              <w:rPr>
                <w:ins w:id="126" w:author="Huawei" w:date="2023-10-25T17:41:00Z"/>
                <w:rFonts w:ascii="Arial" w:hAnsi="Arial"/>
                <w:sz w:val="18"/>
              </w:rPr>
            </w:pPr>
            <w:proofErr w:type="spellStart"/>
            <w:ins w:id="127" w:author="Huawei" w:date="2023-10-25T17:41:00Z">
              <w:r w:rsidRPr="00FE622B">
                <w:rPr>
                  <w:rFonts w:ascii="Arial" w:hAnsi="Arial"/>
                  <w:sz w:val="18"/>
                </w:rPr>
                <w:t>Nnwdaf_MLModelMonitor_Notify</w:t>
              </w:r>
              <w:proofErr w:type="spellEnd"/>
            </w:ins>
          </w:p>
        </w:tc>
        <w:tc>
          <w:tcPr>
            <w:tcW w:w="4231" w:type="dxa"/>
          </w:tcPr>
          <w:p w14:paraId="08742CFD" w14:textId="77777777" w:rsidR="008350C8" w:rsidRDefault="008350C8" w:rsidP="0024568F">
            <w:pPr>
              <w:pStyle w:val="TAL"/>
              <w:rPr>
                <w:ins w:id="128" w:author="Huawei" w:date="2023-10-25T17:41:00Z"/>
              </w:rPr>
            </w:pPr>
            <w:ins w:id="129" w:author="Huawei" w:date="2023-10-25T17:41:00Z">
              <w:r>
                <w:t xml:space="preserve">This service operation is used by the NWDAF to </w:t>
              </w:r>
              <w:r>
                <w:rPr>
                  <w:lang w:eastAsia="ja-JP"/>
                </w:rPr>
                <w:t xml:space="preserve">notify the </w:t>
              </w:r>
              <w:r w:rsidRPr="00A33FEA">
                <w:rPr>
                  <w:lang w:eastAsia="ja-JP"/>
                </w:rPr>
                <w:t>monitored analytics accuracy information of an ML Model</w:t>
              </w:r>
              <w:r>
                <w:t>.</w:t>
              </w:r>
            </w:ins>
          </w:p>
        </w:tc>
        <w:tc>
          <w:tcPr>
            <w:tcW w:w="1985" w:type="dxa"/>
          </w:tcPr>
          <w:p w14:paraId="6BEE884D" w14:textId="77777777" w:rsidR="008350C8" w:rsidRDefault="008350C8" w:rsidP="0024568F">
            <w:pPr>
              <w:pStyle w:val="TAL"/>
              <w:rPr>
                <w:ins w:id="130" w:author="Huawei" w:date="2023-10-25T17:41:00Z"/>
              </w:rPr>
            </w:pPr>
            <w:ins w:id="131" w:author="Huawei" w:date="2023-10-25T17:41:00Z">
              <w:r>
                <w:t>NWDAF</w:t>
              </w:r>
            </w:ins>
          </w:p>
        </w:tc>
      </w:tr>
    </w:tbl>
    <w:p w14:paraId="648FC3AE" w14:textId="77777777" w:rsidR="008350C8" w:rsidRDefault="008350C8" w:rsidP="008350C8">
      <w:pPr>
        <w:rPr>
          <w:ins w:id="132" w:author="Huawei" w:date="2023-10-25T17:41:00Z"/>
        </w:rPr>
      </w:pPr>
    </w:p>
    <w:p w14:paraId="7A52E40B" w14:textId="77777777" w:rsidR="008350C8" w:rsidRDefault="008350C8" w:rsidP="008350C8">
      <w:pPr>
        <w:pStyle w:val="40"/>
        <w:rPr>
          <w:ins w:id="133" w:author="Huawei" w:date="2023-10-25T17:41:00Z"/>
        </w:rPr>
      </w:pPr>
      <w:bookmarkStart w:id="134" w:name="_Toc136562313"/>
      <w:bookmarkStart w:id="135" w:name="_Toc138754147"/>
      <w:bookmarkStart w:id="136" w:name="_Toc145705634"/>
      <w:ins w:id="137" w:author="Huawei" w:date="2023-10-25T17:41:00Z">
        <w:r>
          <w:t>4.7.2.2</w:t>
        </w:r>
        <w:r>
          <w:tab/>
        </w:r>
        <w:proofErr w:type="spellStart"/>
        <w:r w:rsidRPr="008E3E3E">
          <w:t>Nnwdaf_MLModelMonitor_Register</w:t>
        </w:r>
        <w:proofErr w:type="spellEnd"/>
        <w:r>
          <w:t xml:space="preserve"> service operation</w:t>
        </w:r>
        <w:bookmarkEnd w:id="134"/>
        <w:bookmarkEnd w:id="135"/>
        <w:bookmarkEnd w:id="136"/>
      </w:ins>
    </w:p>
    <w:p w14:paraId="5903612C" w14:textId="77777777" w:rsidR="008350C8" w:rsidRDefault="008350C8" w:rsidP="008350C8">
      <w:pPr>
        <w:pStyle w:val="50"/>
        <w:rPr>
          <w:ins w:id="138" w:author="Huawei" w:date="2023-10-25T17:41:00Z"/>
        </w:rPr>
      </w:pPr>
      <w:bookmarkStart w:id="139" w:name="_Toc136562314"/>
      <w:bookmarkStart w:id="140" w:name="_Toc138754148"/>
      <w:bookmarkStart w:id="141" w:name="_Toc145705635"/>
      <w:ins w:id="142" w:author="Huawei" w:date="2023-10-25T17:41:00Z">
        <w:r>
          <w:t>4.7.2.2.1</w:t>
        </w:r>
        <w:r>
          <w:tab/>
          <w:t>General</w:t>
        </w:r>
        <w:bookmarkEnd w:id="139"/>
        <w:bookmarkEnd w:id="140"/>
        <w:bookmarkEnd w:id="141"/>
      </w:ins>
    </w:p>
    <w:p w14:paraId="71B3B377" w14:textId="4D9F8B82" w:rsidR="008350C8" w:rsidRDefault="008350C8" w:rsidP="008350C8">
      <w:pPr>
        <w:rPr>
          <w:ins w:id="143" w:author="Huawei" w:date="2023-10-25T17:41:00Z"/>
        </w:rPr>
      </w:pPr>
      <w:ins w:id="144" w:author="Huawei" w:date="2023-10-25T17:41:00Z">
        <w:r>
          <w:t xml:space="preserve">The </w:t>
        </w:r>
        <w:proofErr w:type="spellStart"/>
        <w:r w:rsidRPr="008E3E3E">
          <w:t>Nnwdaf_MLModelMonitor_Register</w:t>
        </w:r>
        <w:proofErr w:type="spellEnd"/>
        <w:r>
          <w:t xml:space="preserve"> service operation is used by an</w:t>
        </w:r>
      </w:ins>
      <w:ins w:id="145" w:author="Huawei" w:date="2023-10-30T16:44:00Z">
        <w:r w:rsidR="009728C2" w:rsidRPr="009728C2">
          <w:t xml:space="preserve"> </w:t>
        </w:r>
        <w:r w:rsidR="009728C2">
          <w:t xml:space="preserve">NF service consumer (e.g. </w:t>
        </w:r>
      </w:ins>
      <w:ins w:id="146" w:author="Huawei" w:date="2023-10-25T17:41:00Z">
        <w:r>
          <w:t xml:space="preserve">NWDAF containing </w:t>
        </w:r>
        <w:proofErr w:type="spellStart"/>
        <w:r>
          <w:t>AnLF</w:t>
        </w:r>
      </w:ins>
      <w:proofErr w:type="spellEnd"/>
      <w:ins w:id="147" w:author="Huawei" w:date="2023-10-30T16:45:00Z">
        <w:r w:rsidR="009728C2">
          <w:t>)</w:t>
        </w:r>
      </w:ins>
      <w:ins w:id="148" w:author="Huawei" w:date="2023-10-25T17:41:00Z">
        <w:r>
          <w:t xml:space="preserve"> to register </w:t>
        </w:r>
        <w:r>
          <w:rPr>
            <w:lang w:eastAsia="ja-JP"/>
          </w:rPr>
          <w:t>the 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  <w:r>
          <w:rPr>
            <w:lang w:eastAsia="ja-JP"/>
          </w:rPr>
          <w:t>.</w:t>
        </w:r>
      </w:ins>
    </w:p>
    <w:p w14:paraId="15F8DE4F" w14:textId="77777777" w:rsidR="008350C8" w:rsidRDefault="008350C8" w:rsidP="008350C8">
      <w:pPr>
        <w:pStyle w:val="50"/>
        <w:rPr>
          <w:ins w:id="149" w:author="Huawei" w:date="2023-10-25T17:41:00Z"/>
        </w:rPr>
      </w:pPr>
      <w:bookmarkStart w:id="150" w:name="_Toc136562315"/>
      <w:bookmarkStart w:id="151" w:name="_Toc138754149"/>
      <w:bookmarkStart w:id="152" w:name="_Toc145705636"/>
      <w:ins w:id="153" w:author="Huawei" w:date="2023-10-25T17:41:00Z">
        <w:r>
          <w:t>4.7.2.2.2</w:t>
        </w:r>
        <w:r>
          <w:tab/>
        </w:r>
        <w:bookmarkEnd w:id="150"/>
        <w:bookmarkEnd w:id="151"/>
        <w:bookmarkEnd w:id="152"/>
        <w:r>
          <w:rPr>
            <w:lang w:eastAsia="zh-CN"/>
          </w:rPr>
          <w:t>Registering the monitoring of the analytics accuracy of an ML Model</w:t>
        </w:r>
      </w:ins>
    </w:p>
    <w:p w14:paraId="07753CC4" w14:textId="77777777" w:rsidR="008350C8" w:rsidRDefault="008350C8" w:rsidP="008350C8">
      <w:pPr>
        <w:rPr>
          <w:ins w:id="154" w:author="Huawei" w:date="2023-10-25T17:41:00Z"/>
          <w:rFonts w:eastAsia="等线"/>
        </w:rPr>
      </w:pPr>
      <w:ins w:id="155" w:author="Huawei" w:date="2023-10-25T17:41:00Z">
        <w:r>
          <w:rPr>
            <w:rFonts w:eastAsia="等线"/>
          </w:rPr>
          <w:t xml:space="preserve">Figure 4.7.2.2.2-1 shows a scenario where the NF service consumer sends a request to the NWDAF to </w:t>
        </w:r>
        <w:r>
          <w:t xml:space="preserve">register </w:t>
        </w:r>
        <w:r>
          <w:rPr>
            <w:lang w:eastAsia="ja-JP"/>
          </w:rPr>
          <w:t>the 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  <w:r>
          <w:rPr>
            <w:rFonts w:eastAsia="等线"/>
          </w:rPr>
          <w:t>.</w:t>
        </w:r>
      </w:ins>
    </w:p>
    <w:p w14:paraId="37A8EA4B" w14:textId="77777777" w:rsidR="008350C8" w:rsidRPr="00562652" w:rsidRDefault="008350C8" w:rsidP="008350C8">
      <w:pPr>
        <w:rPr>
          <w:ins w:id="156" w:author="Huawei" w:date="2023-10-25T17:41:00Z"/>
          <w:lang w:eastAsia="zh-CN"/>
        </w:rPr>
      </w:pPr>
    </w:p>
    <w:p w14:paraId="663116D6" w14:textId="77777777" w:rsidR="008350C8" w:rsidRDefault="008350C8" w:rsidP="008350C8">
      <w:pPr>
        <w:pStyle w:val="TH"/>
        <w:rPr>
          <w:ins w:id="157" w:author="Huawei" w:date="2023-10-25T17:41:00Z"/>
        </w:rPr>
      </w:pPr>
      <w:ins w:id="158" w:author="Huawei" w:date="2023-10-25T17:41:00Z">
        <w:r>
          <w:object w:dxaOrig="10095" w:dyaOrig="3301" w14:anchorId="4FE0AEE9">
            <v:shape id="_x0000_i1027" type="#_x0000_t75" style="width:481.45pt;height:157.85pt" o:ole="">
              <v:imagedata r:id="rId17" o:title=""/>
            </v:shape>
            <o:OLEObject Type="Embed" ProgID="Visio.Drawing.15" ShapeID="_x0000_i1027" DrawAspect="Content" ObjectID="_1760793739" r:id="rId18"/>
          </w:object>
        </w:r>
      </w:ins>
    </w:p>
    <w:p w14:paraId="0445F68C" w14:textId="77777777" w:rsidR="008350C8" w:rsidRDefault="008350C8" w:rsidP="008350C8">
      <w:pPr>
        <w:pStyle w:val="TF"/>
        <w:rPr>
          <w:ins w:id="159" w:author="Huawei" w:date="2023-10-25T17:41:00Z"/>
        </w:rPr>
      </w:pPr>
      <w:ins w:id="160" w:author="Huawei" w:date="2023-10-25T17:41:00Z">
        <w:r>
          <w:t xml:space="preserve">Figure 4.7.2.2.2-1: NF service consumer registers </w:t>
        </w:r>
        <w:r>
          <w:rPr>
            <w:lang w:eastAsia="ja-JP"/>
          </w:rPr>
          <w:t>the 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</w:ins>
    </w:p>
    <w:p w14:paraId="0B10146E" w14:textId="77777777" w:rsidR="008350C8" w:rsidRDefault="008350C8" w:rsidP="008350C8">
      <w:pPr>
        <w:rPr>
          <w:ins w:id="161" w:author="Huawei" w:date="2023-10-25T17:41:00Z"/>
        </w:rPr>
      </w:pPr>
      <w:ins w:id="162" w:author="Huawei" w:date="2023-10-25T17:41:00Z">
        <w:r>
          <w:t xml:space="preserve">The NF service consumer shall invoke the </w:t>
        </w:r>
        <w:proofErr w:type="spellStart"/>
        <w:r w:rsidRPr="00992939">
          <w:t>Nnwdaf_MLModelMonitor_Register</w:t>
        </w:r>
        <w:proofErr w:type="spellEnd"/>
        <w:r>
          <w:t xml:space="preserve"> service operation to register the monitoring capability</w:t>
        </w:r>
        <w:r w:rsidRPr="00C26F6C">
          <w:t xml:space="preserve"> of the analytics accuracy of an ML Model</w:t>
        </w:r>
        <w:r>
          <w:t xml:space="preserve">. The NF service consumer </w:t>
        </w:r>
        <w:r w:rsidRPr="00992939">
          <w:t xml:space="preserve">shall </w:t>
        </w:r>
        <w:r>
          <w:t>send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nnwdaf-mlmodelmonitor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992939">
          <w:t>registrations</w:t>
        </w:r>
        <w:r>
          <w:t xml:space="preserve">" as Resource URI representing the "NWDAF ML model monitoring registrations", as shown in figure 4.7.2.2.2-1, step 1, to create an "Individual NWDAF ML model monitoring registration" according to the information in the message body. The </w:t>
        </w:r>
        <w:proofErr w:type="spellStart"/>
        <w:r w:rsidRPr="00992939">
          <w:t>MLModelMonitorReg</w:t>
        </w:r>
        <w:proofErr w:type="spellEnd"/>
        <w:r>
          <w:t xml:space="preserve"> data structure provided in the request body shall include:</w:t>
        </w:r>
      </w:ins>
    </w:p>
    <w:p w14:paraId="02EC82F3" w14:textId="77777777" w:rsidR="008350C8" w:rsidRDefault="008350C8" w:rsidP="008350C8">
      <w:pPr>
        <w:pStyle w:val="B10"/>
        <w:rPr>
          <w:ins w:id="163" w:author="Huawei" w:date="2023-10-25T17:41:00Z"/>
        </w:rPr>
      </w:pPr>
      <w:ins w:id="164" w:author="Huawei" w:date="2023-10-25T17:41:00Z">
        <w:r>
          <w:t>-</w:t>
        </w:r>
        <w:r>
          <w:tab/>
          <w:t>the ML model ID within the "</w:t>
        </w:r>
        <w:proofErr w:type="spellStart"/>
        <w:r>
          <w:t>modelId</w:t>
        </w:r>
        <w:proofErr w:type="spellEnd"/>
        <w:r>
          <w:t>" attribute; and</w:t>
        </w:r>
      </w:ins>
    </w:p>
    <w:p w14:paraId="46686697" w14:textId="77777777" w:rsidR="008350C8" w:rsidRDefault="008350C8" w:rsidP="008350C8">
      <w:pPr>
        <w:pStyle w:val="B10"/>
        <w:rPr>
          <w:ins w:id="165" w:author="Huawei" w:date="2023-10-25T17:41:00Z"/>
        </w:rPr>
      </w:pPr>
      <w:ins w:id="166" w:author="Huawei" w:date="2023-10-25T17:41:00Z">
        <w:r>
          <w:t>-</w:t>
        </w:r>
        <w:r>
          <w:tab/>
          <w:t>one of the following identifiers related to the NF service consumer:</w:t>
        </w:r>
      </w:ins>
    </w:p>
    <w:p w14:paraId="2E347F2F" w14:textId="77777777" w:rsidR="008350C8" w:rsidRDefault="008350C8" w:rsidP="008350C8">
      <w:pPr>
        <w:pStyle w:val="B2"/>
        <w:rPr>
          <w:ins w:id="167" w:author="Huawei" w:date="2023-10-25T17:41:00Z"/>
        </w:rPr>
      </w:pPr>
      <w:ins w:id="168" w:author="Huawei" w:date="2023-10-25T17:41:00Z">
        <w:r>
          <w:t>-</w:t>
        </w:r>
        <w:r>
          <w:tab/>
          <w:t xml:space="preserve"> the NF instance ID of the consumer within the "</w:t>
        </w:r>
        <w:proofErr w:type="spellStart"/>
        <w:r>
          <w:t>consumerId</w:t>
        </w:r>
        <w:proofErr w:type="spellEnd"/>
        <w:r>
          <w:t>" attribute;</w:t>
        </w:r>
      </w:ins>
    </w:p>
    <w:p w14:paraId="2EFFEDC4" w14:textId="77777777" w:rsidR="008350C8" w:rsidRDefault="008350C8" w:rsidP="008350C8">
      <w:pPr>
        <w:pStyle w:val="B2"/>
        <w:rPr>
          <w:ins w:id="169" w:author="Huawei" w:date="2023-10-25T17:41:00Z"/>
        </w:rPr>
      </w:pPr>
      <w:ins w:id="170" w:author="Huawei" w:date="2023-10-25T17:41:00Z">
        <w:r>
          <w:t>-</w:t>
        </w:r>
        <w:r>
          <w:tab/>
          <w:t>NF set ID of the consumer within the "</w:t>
        </w:r>
        <w:proofErr w:type="spellStart"/>
        <w:r>
          <w:t>consumerSetId</w:t>
        </w:r>
        <w:proofErr w:type="spellEnd"/>
        <w:r>
          <w:t>" attribute.</w:t>
        </w:r>
      </w:ins>
    </w:p>
    <w:p w14:paraId="2B513AD1" w14:textId="77777777" w:rsidR="008350C8" w:rsidRPr="00F25C88" w:rsidRDefault="008350C8" w:rsidP="008350C8">
      <w:pPr>
        <w:rPr>
          <w:ins w:id="171" w:author="Huawei" w:date="2023-10-25T17:41:00Z"/>
        </w:rPr>
      </w:pPr>
      <w:ins w:id="172" w:author="Huawei" w:date="2023-10-25T17:41:00Z">
        <w:r w:rsidRPr="00F25C88">
          <w:t xml:space="preserve">and may </w:t>
        </w:r>
        <w:r>
          <w:t>include</w:t>
        </w:r>
        <w:r w:rsidRPr="00F25C88">
          <w:t>:</w:t>
        </w:r>
      </w:ins>
    </w:p>
    <w:p w14:paraId="664A29C2" w14:textId="77777777" w:rsidR="008350C8" w:rsidRDefault="008350C8" w:rsidP="008350C8">
      <w:pPr>
        <w:pStyle w:val="B10"/>
        <w:rPr>
          <w:ins w:id="173" w:author="Huawei" w:date="2023-10-25T17:41:00Z"/>
        </w:rPr>
      </w:pPr>
      <w:ins w:id="174" w:author="Huawei" w:date="2023-10-25T17:41:00Z">
        <w:r>
          <w:t>-</w:t>
        </w:r>
        <w:r>
          <w:tab/>
          <w:t>ML Model accuracy transfer indication within the "</w:t>
        </w:r>
        <w:proofErr w:type="spellStart"/>
        <w:r>
          <w:t>modelAccuInd</w:t>
        </w:r>
        <w:proofErr w:type="spellEnd"/>
        <w:r>
          <w:t>" attribute.</w:t>
        </w:r>
      </w:ins>
    </w:p>
    <w:p w14:paraId="4630DC68" w14:textId="77777777" w:rsidR="008350C8" w:rsidRDefault="008350C8" w:rsidP="008350C8">
      <w:pPr>
        <w:rPr>
          <w:ins w:id="175" w:author="Huawei" w:date="2023-10-25T17:41:00Z"/>
        </w:rPr>
      </w:pPr>
      <w:ins w:id="176" w:author="Huawei" w:date="2023-10-25T17:41:00Z">
        <w:r>
          <w:t>Upon the reception of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nnwdaf-mlmodelmonitor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992939">
          <w:t>registrations</w:t>
        </w:r>
        <w:r>
          <w:t xml:space="preserve">" as Resource URI and </w:t>
        </w:r>
        <w:proofErr w:type="spellStart"/>
        <w:r w:rsidRPr="00992939">
          <w:t>MLModelMonitorReg</w:t>
        </w:r>
        <w:proofErr w:type="spellEnd"/>
        <w:r>
          <w:t xml:space="preserve"> data structure as request body, the NWDAF shall: </w:t>
        </w:r>
      </w:ins>
    </w:p>
    <w:p w14:paraId="5B844EF5" w14:textId="77777777" w:rsidR="008350C8" w:rsidRDefault="008350C8" w:rsidP="008350C8">
      <w:pPr>
        <w:pStyle w:val="B10"/>
        <w:rPr>
          <w:ins w:id="177" w:author="Huawei" w:date="2023-10-25T17:41:00Z"/>
        </w:rPr>
      </w:pPr>
      <w:ins w:id="178" w:author="Huawei" w:date="2023-10-25T17:41:00Z">
        <w:r>
          <w:t>-</w:t>
        </w:r>
        <w:r>
          <w:tab/>
          <w:t>create a new registration;</w:t>
        </w:r>
      </w:ins>
    </w:p>
    <w:p w14:paraId="7DD5EA49" w14:textId="77777777" w:rsidR="008350C8" w:rsidRDefault="008350C8" w:rsidP="008350C8">
      <w:pPr>
        <w:pStyle w:val="B10"/>
        <w:rPr>
          <w:ins w:id="179" w:author="Huawei" w:date="2023-10-25T17:41:00Z"/>
        </w:rPr>
      </w:pPr>
      <w:ins w:id="180" w:author="Huawei" w:date="2023-10-25T17:41:00Z">
        <w:r>
          <w:t>-</w:t>
        </w:r>
        <w:r>
          <w:tab/>
          <w:t xml:space="preserve">assign a </w:t>
        </w:r>
        <w:proofErr w:type="spellStart"/>
        <w:r>
          <w:t>registrationId</w:t>
        </w:r>
        <w:proofErr w:type="spellEnd"/>
        <w:r>
          <w:t>;</w:t>
        </w:r>
      </w:ins>
    </w:p>
    <w:p w14:paraId="1289F832" w14:textId="77777777" w:rsidR="008350C8" w:rsidRDefault="008350C8" w:rsidP="008350C8">
      <w:pPr>
        <w:pStyle w:val="B10"/>
        <w:rPr>
          <w:ins w:id="181" w:author="Huawei" w:date="2023-10-25T17:41:00Z"/>
        </w:rPr>
      </w:pPr>
      <w:ins w:id="182" w:author="Huawei" w:date="2023-10-25T17:41:00Z">
        <w:r>
          <w:t>-</w:t>
        </w:r>
        <w:r>
          <w:tab/>
          <w:t>store the registration information.</w:t>
        </w:r>
      </w:ins>
    </w:p>
    <w:p w14:paraId="52034B70" w14:textId="77777777" w:rsidR="008350C8" w:rsidRDefault="008350C8" w:rsidP="008350C8">
      <w:pPr>
        <w:rPr>
          <w:ins w:id="183" w:author="Huawei" w:date="2023-10-25T17:41:00Z"/>
        </w:rPr>
      </w:pPr>
      <w:ins w:id="184" w:author="Huawei" w:date="2023-10-25T17:41:00Z">
        <w:r>
          <w:t xml:space="preserve">If the NWDAF created an "Individual NWDAF ML model monitoring registration" resource, the NWDAF shall respond with "201 Created" with the message body containing a representation of the created registration, as </w:t>
        </w:r>
        <w:r w:rsidRPr="001F0928">
          <w:t>shown in figure 4.7.2.2.2-1, step 2</w:t>
        </w:r>
        <w:r>
          <w:t>. The NWDAF shall include a Location HTTP header field. The Location header field shall contain the URI of the created profile, i.e. "</w:t>
        </w:r>
        <w:r w:rsidRPr="001F0928">
          <w:t>{apiRoot}/nnwdaf-mlmodelmonitor/&lt;apiVersion&gt;/registrations/{registrationId}</w:t>
        </w:r>
        <w:r>
          <w:t>".</w:t>
        </w:r>
      </w:ins>
    </w:p>
    <w:p w14:paraId="6371E725" w14:textId="77777777" w:rsidR="008350C8" w:rsidRPr="00145952" w:rsidRDefault="008350C8" w:rsidP="008350C8">
      <w:pPr>
        <w:rPr>
          <w:ins w:id="185" w:author="Huawei" w:date="2023-10-25T17:41:00Z"/>
        </w:rPr>
      </w:pPr>
      <w:ins w:id="186" w:author="Huawei" w:date="2023-10-25T17:41:00Z">
        <w:r>
          <w:t>If an error occurs when processing the HTTP POST request, the NWDAF shall send an HTTP error response as specified in clause 5.6.7.</w:t>
        </w:r>
      </w:ins>
    </w:p>
    <w:p w14:paraId="23BD6004" w14:textId="77777777" w:rsidR="008350C8" w:rsidRDefault="008350C8" w:rsidP="008350C8">
      <w:pPr>
        <w:pStyle w:val="40"/>
        <w:rPr>
          <w:ins w:id="187" w:author="Huawei" w:date="2023-10-25T17:41:00Z"/>
        </w:rPr>
      </w:pPr>
      <w:bookmarkStart w:id="188" w:name="_Toc136562318"/>
      <w:bookmarkStart w:id="189" w:name="_Toc138754152"/>
      <w:bookmarkStart w:id="190" w:name="_Toc145705639"/>
      <w:ins w:id="191" w:author="Huawei" w:date="2023-10-25T17:41:00Z">
        <w:r>
          <w:t>4.7.2.3</w:t>
        </w:r>
        <w:r>
          <w:tab/>
        </w:r>
        <w:proofErr w:type="spellStart"/>
        <w:r w:rsidRPr="008E3E3E">
          <w:t>Nnwdaf_MLModelMonitor_Deregister</w:t>
        </w:r>
        <w:proofErr w:type="spellEnd"/>
        <w:r>
          <w:t xml:space="preserve"> service operation</w:t>
        </w:r>
        <w:bookmarkEnd w:id="188"/>
        <w:bookmarkEnd w:id="189"/>
        <w:bookmarkEnd w:id="190"/>
      </w:ins>
    </w:p>
    <w:p w14:paraId="331950AC" w14:textId="77777777" w:rsidR="008350C8" w:rsidRDefault="008350C8" w:rsidP="008350C8">
      <w:pPr>
        <w:pStyle w:val="50"/>
        <w:rPr>
          <w:ins w:id="192" w:author="Huawei" w:date="2023-10-25T17:41:00Z"/>
        </w:rPr>
      </w:pPr>
      <w:bookmarkStart w:id="193" w:name="_Toc136562319"/>
      <w:bookmarkStart w:id="194" w:name="_Toc138754153"/>
      <w:bookmarkStart w:id="195" w:name="_Toc145705640"/>
      <w:ins w:id="196" w:author="Huawei" w:date="2023-10-25T17:41:00Z">
        <w:r>
          <w:t>4.7.2.3.1</w:t>
        </w:r>
        <w:r>
          <w:tab/>
          <w:t>General</w:t>
        </w:r>
        <w:bookmarkEnd w:id="193"/>
        <w:bookmarkEnd w:id="194"/>
        <w:bookmarkEnd w:id="195"/>
      </w:ins>
    </w:p>
    <w:p w14:paraId="6D389A71" w14:textId="6ECDCCB0" w:rsidR="008350C8" w:rsidRDefault="008350C8" w:rsidP="008350C8">
      <w:pPr>
        <w:rPr>
          <w:ins w:id="197" w:author="Huawei" w:date="2023-10-25T17:41:00Z"/>
          <w:lang w:eastAsia="ja-JP"/>
        </w:rPr>
      </w:pPr>
      <w:ins w:id="198" w:author="Huawei" w:date="2023-10-25T17:41:00Z">
        <w:r>
          <w:t xml:space="preserve">The </w:t>
        </w:r>
        <w:proofErr w:type="spellStart"/>
        <w:r w:rsidRPr="008E3E3E">
          <w:t>Nnwdaf_MLModelMonitor_Deregister</w:t>
        </w:r>
        <w:proofErr w:type="spellEnd"/>
        <w:r>
          <w:t xml:space="preserve"> service operation is used by an </w:t>
        </w:r>
      </w:ins>
      <w:ins w:id="199" w:author="Huawei" w:date="2023-10-30T16:45:00Z">
        <w:r w:rsidR="009728C2">
          <w:t xml:space="preserve">NF service consumer (e.g. </w:t>
        </w:r>
      </w:ins>
      <w:ins w:id="200" w:author="Huawei" w:date="2023-10-25T17:41:00Z">
        <w:r>
          <w:t xml:space="preserve">NWDAF containing </w:t>
        </w:r>
        <w:proofErr w:type="spellStart"/>
        <w:r>
          <w:t>AnLF</w:t>
        </w:r>
      </w:ins>
      <w:proofErr w:type="spellEnd"/>
      <w:ins w:id="201" w:author="Huawei" w:date="2023-10-30T16:45:00Z">
        <w:r w:rsidR="009728C2">
          <w:t>)</w:t>
        </w:r>
      </w:ins>
      <w:ins w:id="202" w:author="Huawei" w:date="2023-10-25T17:41:00Z">
        <w:r>
          <w:t xml:space="preserve"> to</w:t>
        </w:r>
        <w:r>
          <w:rPr>
            <w:lang w:eastAsia="ja-JP"/>
          </w:rPr>
          <w:t xml:space="preserve"> deregister a previous registration from an NWDAF containing MTLF.</w:t>
        </w:r>
      </w:ins>
    </w:p>
    <w:p w14:paraId="2F89D797" w14:textId="77777777" w:rsidR="008350C8" w:rsidRDefault="008350C8" w:rsidP="008350C8">
      <w:pPr>
        <w:rPr>
          <w:ins w:id="203" w:author="Huawei" w:date="2023-10-25T17:41:00Z"/>
        </w:rPr>
      </w:pPr>
    </w:p>
    <w:p w14:paraId="56207D1E" w14:textId="77777777" w:rsidR="008350C8" w:rsidRDefault="008350C8" w:rsidP="008350C8">
      <w:pPr>
        <w:pStyle w:val="50"/>
        <w:rPr>
          <w:ins w:id="204" w:author="Huawei" w:date="2023-10-25T17:41:00Z"/>
        </w:rPr>
      </w:pPr>
      <w:bookmarkStart w:id="205" w:name="_Toc136562320"/>
      <w:bookmarkStart w:id="206" w:name="_Toc138754154"/>
      <w:bookmarkStart w:id="207" w:name="_Toc145705641"/>
      <w:ins w:id="208" w:author="Huawei" w:date="2023-10-25T17:41:00Z">
        <w:r>
          <w:lastRenderedPageBreak/>
          <w:t>4.7.2.3.2</w:t>
        </w:r>
        <w:r>
          <w:tab/>
        </w:r>
        <w:bookmarkEnd w:id="205"/>
        <w:bookmarkEnd w:id="206"/>
        <w:bookmarkEnd w:id="207"/>
        <w:r>
          <w:t>De</w:t>
        </w:r>
        <w:r>
          <w:rPr>
            <w:lang w:eastAsia="zh-CN"/>
          </w:rPr>
          <w:t>registering the monitoring of the analytics accuracy of an ML Model</w:t>
        </w:r>
        <w:r>
          <w:t xml:space="preserve"> </w:t>
        </w:r>
      </w:ins>
    </w:p>
    <w:p w14:paraId="376CC9C1" w14:textId="77777777" w:rsidR="008350C8" w:rsidRDefault="008350C8" w:rsidP="008350C8">
      <w:pPr>
        <w:rPr>
          <w:ins w:id="209" w:author="Huawei" w:date="2023-10-25T17:41:00Z"/>
          <w:rFonts w:eastAsia="等线"/>
        </w:rPr>
      </w:pPr>
      <w:ins w:id="210" w:author="Huawei" w:date="2023-10-25T17:41:00Z">
        <w:r>
          <w:rPr>
            <w:rFonts w:eastAsia="等线"/>
          </w:rPr>
          <w:t>Figure 4.7.2.3.2-1 shows a scenario where the NF service consumer sends a request to the NWDAF to de</w:t>
        </w:r>
        <w:r>
          <w:t xml:space="preserve">register </w:t>
        </w:r>
        <w:r>
          <w:rPr>
            <w:lang w:eastAsia="ja-JP"/>
          </w:rPr>
          <w:t>the monitoring capability</w:t>
        </w:r>
        <w:r w:rsidRPr="00C26F6C">
          <w:t xml:space="preserve"> </w:t>
        </w:r>
        <w:r w:rsidRPr="00C26F6C">
          <w:rPr>
            <w:lang w:eastAsia="ja-JP"/>
          </w:rPr>
          <w:t>of the analytics accuracy of an ML Model</w:t>
        </w:r>
        <w:r>
          <w:rPr>
            <w:rFonts w:eastAsia="等线"/>
          </w:rPr>
          <w:t>.</w:t>
        </w:r>
      </w:ins>
    </w:p>
    <w:p w14:paraId="6384D37E" w14:textId="77777777" w:rsidR="008350C8" w:rsidRPr="00A479E2" w:rsidRDefault="008350C8" w:rsidP="008350C8">
      <w:pPr>
        <w:rPr>
          <w:ins w:id="211" w:author="Huawei" w:date="2023-10-25T17:41:00Z"/>
          <w:lang w:eastAsia="zh-CN"/>
        </w:rPr>
      </w:pPr>
    </w:p>
    <w:p w14:paraId="79B27591" w14:textId="77777777" w:rsidR="008350C8" w:rsidRPr="00E302C1" w:rsidRDefault="008350C8" w:rsidP="008350C8">
      <w:pPr>
        <w:pStyle w:val="TH"/>
        <w:rPr>
          <w:ins w:id="212" w:author="Huawei" w:date="2023-10-25T17:41:00Z"/>
          <w:rFonts w:eastAsia="等线"/>
        </w:rPr>
      </w:pPr>
      <w:ins w:id="213" w:author="Huawei" w:date="2023-10-25T17:41:00Z">
        <w:r w:rsidRPr="00E302C1">
          <w:rPr>
            <w:rFonts w:eastAsia="等线"/>
          </w:rPr>
          <w:object w:dxaOrig="10095" w:dyaOrig="3301" w14:anchorId="79A3063E">
            <v:shape id="_x0000_i1028" type="#_x0000_t75" style="width:481.45pt;height:157.85pt" o:ole="">
              <v:imagedata r:id="rId19" o:title=""/>
            </v:shape>
            <o:OLEObject Type="Embed" ProgID="Visio.Drawing.15" ShapeID="_x0000_i1028" DrawAspect="Content" ObjectID="_1760793740" r:id="rId20"/>
          </w:object>
        </w:r>
      </w:ins>
    </w:p>
    <w:p w14:paraId="4E5531FD" w14:textId="77777777" w:rsidR="008350C8" w:rsidRDefault="008350C8" w:rsidP="008350C8">
      <w:pPr>
        <w:pStyle w:val="TF"/>
        <w:rPr>
          <w:ins w:id="214" w:author="Huawei" w:date="2023-10-25T17:41:00Z"/>
        </w:rPr>
      </w:pPr>
      <w:ins w:id="215" w:author="Huawei" w:date="2023-10-25T17:41:00Z">
        <w:r>
          <w:t>Figure 4.7.2.3.2-1: NF service consumer deregisters the monitoring capability</w:t>
        </w:r>
        <w:r w:rsidRPr="00C26F6C">
          <w:t xml:space="preserve"> of the analytics</w:t>
        </w:r>
        <w:r w:rsidRPr="00C26F6C">
          <w:rPr>
            <w:lang w:eastAsia="ja-JP"/>
          </w:rPr>
          <w:t xml:space="preserve"> accuracy of an ML Model</w:t>
        </w:r>
      </w:ins>
    </w:p>
    <w:p w14:paraId="356B898F" w14:textId="77777777" w:rsidR="008350C8" w:rsidRDefault="008350C8" w:rsidP="008350C8">
      <w:pPr>
        <w:rPr>
          <w:ins w:id="216" w:author="Huawei" w:date="2023-10-25T17:41:00Z"/>
        </w:rPr>
      </w:pPr>
      <w:ins w:id="217" w:author="Huawei" w:date="2023-10-25T17:41:00Z">
        <w:r>
          <w:t xml:space="preserve">The NF service consumer shall invoke the </w:t>
        </w:r>
        <w:proofErr w:type="spellStart"/>
        <w:r w:rsidRPr="00E953C4">
          <w:t>Nnwdaf_MLModelMonitor_Deregister</w:t>
        </w:r>
        <w:proofErr w:type="spellEnd"/>
        <w:r>
          <w:t xml:space="preserve"> service operation to delete a registration of the monitoring capability</w:t>
        </w:r>
        <w:r w:rsidRPr="00C26F6C">
          <w:t xml:space="preserve"> of the analytics</w:t>
        </w:r>
        <w:r w:rsidRPr="00C26F6C">
          <w:rPr>
            <w:lang w:eastAsia="ja-JP"/>
          </w:rPr>
          <w:t xml:space="preserve"> accuracy of an ML Model</w:t>
        </w:r>
        <w:r>
          <w:t>. The NF service consumer shall send an HTTP DELETE request with "</w:t>
        </w:r>
        <w:r w:rsidRPr="001F0928">
          <w:t>{apiRoot}/nnwdaf-mlmodelmonitor/&lt;apiVersion&gt;/registrations/{registrationId}</w:t>
        </w:r>
        <w:r>
          <w:t>" as Resource URI representing an "Individual NWDAF ML model monitoring registration" resource, as shown in figure 4.7.2.3.2-1, step 1, where "{</w:t>
        </w:r>
        <w:proofErr w:type="spellStart"/>
        <w:r w:rsidRPr="001F0928">
          <w:t>registrationId</w:t>
        </w:r>
        <w:proofErr w:type="spellEnd"/>
        <w:r>
          <w:t>}" is the identifier of the existing registration that is to be deleted.</w:t>
        </w:r>
      </w:ins>
    </w:p>
    <w:p w14:paraId="7988F3D5" w14:textId="77777777" w:rsidR="008350C8" w:rsidRDefault="008350C8" w:rsidP="008350C8">
      <w:pPr>
        <w:rPr>
          <w:ins w:id="218" w:author="Huawei" w:date="2023-10-25T17:41:00Z"/>
        </w:rPr>
      </w:pPr>
      <w:ins w:id="219" w:author="Huawei" w:date="2023-10-25T17:41:00Z">
        <w:r>
          <w:t>Upon the reception of an HTTP DELETE request with "</w:t>
        </w:r>
        <w:r w:rsidRPr="001F0928">
          <w:t>{apiRoot}/nnwdaf-mlmodelmonitor/&lt;apiVersion&gt;/registrations/{registrationId}</w:t>
        </w:r>
        <w:r>
          <w:t xml:space="preserve">" as Resource URI, if the </w:t>
        </w:r>
        <w:r>
          <w:rPr>
            <w:rFonts w:eastAsia="等线"/>
          </w:rPr>
          <w:t xml:space="preserve">NWDAF </w:t>
        </w:r>
        <w:r>
          <w:t xml:space="preserve">successfully processed and accepted the received HTTP DELETE request, the </w:t>
        </w:r>
        <w:r>
          <w:rPr>
            <w:rFonts w:eastAsia="等线"/>
          </w:rPr>
          <w:t xml:space="preserve">NWDAF </w:t>
        </w:r>
        <w:r>
          <w:t xml:space="preserve">shall: </w:t>
        </w:r>
      </w:ins>
    </w:p>
    <w:p w14:paraId="15FF3E20" w14:textId="77777777" w:rsidR="008350C8" w:rsidRDefault="008350C8" w:rsidP="008350C8">
      <w:pPr>
        <w:pStyle w:val="B10"/>
        <w:rPr>
          <w:ins w:id="220" w:author="Huawei" w:date="2023-10-25T17:41:00Z"/>
        </w:rPr>
      </w:pPr>
      <w:ins w:id="221" w:author="Huawei" w:date="2023-10-25T17:41:00Z">
        <w:r>
          <w:t>-</w:t>
        </w:r>
        <w:r>
          <w:tab/>
          <w:t>remove the corresponding registration;</w:t>
        </w:r>
      </w:ins>
    </w:p>
    <w:p w14:paraId="7BFEFBF5" w14:textId="77777777" w:rsidR="008350C8" w:rsidRDefault="008350C8" w:rsidP="008350C8">
      <w:pPr>
        <w:pStyle w:val="B10"/>
        <w:rPr>
          <w:ins w:id="222" w:author="Huawei" w:date="2023-10-25T17:41:00Z"/>
        </w:rPr>
      </w:pPr>
      <w:ins w:id="223" w:author="Huawei" w:date="2023-10-25T17:41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4E1EC16E" w14:textId="77777777" w:rsidR="00BA6515" w:rsidRPr="00E302C1" w:rsidRDefault="00BA6515" w:rsidP="00BA6515">
      <w:pPr>
        <w:rPr>
          <w:ins w:id="224" w:author="Huawei" w:date="2023-10-25T17:43:00Z"/>
        </w:rPr>
      </w:pPr>
      <w:ins w:id="225" w:author="Huawei" w:date="2023-10-25T17:43:00Z">
        <w:r>
          <w:t xml:space="preserve">If the </w:t>
        </w:r>
        <w:r>
          <w:rPr>
            <w:rFonts w:eastAsia="等线"/>
          </w:rPr>
          <w:t xml:space="preserve">NWDAF </w:t>
        </w:r>
        <w:r>
          <w:t xml:space="preserve">determines the received HTTP DELETE request needs to be redirected, the </w:t>
        </w:r>
        <w:r>
          <w:rPr>
            <w:rFonts w:eastAsia="等线"/>
          </w:rPr>
          <w:t xml:space="preserve">NWDAF </w:t>
        </w:r>
        <w:r>
          <w:t>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0014D7E6" w14:textId="77777777" w:rsidR="008350C8" w:rsidRDefault="008350C8" w:rsidP="008350C8">
      <w:pPr>
        <w:rPr>
          <w:ins w:id="226" w:author="Huawei" w:date="2023-10-25T17:41:00Z"/>
        </w:rPr>
      </w:pPr>
      <w:ins w:id="227" w:author="Huawei" w:date="2023-10-25T17:41:00Z">
        <w:r>
          <w:t xml:space="preserve">If errors occur when processing the HTTP DELETE request, the </w:t>
        </w:r>
        <w:r>
          <w:rPr>
            <w:rFonts w:eastAsia="等线"/>
          </w:rPr>
          <w:t xml:space="preserve">NWDAF </w:t>
        </w:r>
        <w:r>
          <w:t>shall send an HTTP error response as specified in clause 5.6.7.</w:t>
        </w:r>
      </w:ins>
    </w:p>
    <w:p w14:paraId="58346C5F" w14:textId="77777777" w:rsidR="008350C8" w:rsidRDefault="008350C8" w:rsidP="008350C8">
      <w:pPr>
        <w:pStyle w:val="40"/>
        <w:rPr>
          <w:ins w:id="228" w:author="Huawei" w:date="2023-10-25T17:41:00Z"/>
        </w:rPr>
      </w:pPr>
      <w:bookmarkStart w:id="229" w:name="_Toc136562321"/>
      <w:bookmarkStart w:id="230" w:name="_Toc138754155"/>
      <w:bookmarkStart w:id="231" w:name="_Toc145705642"/>
      <w:ins w:id="232" w:author="Huawei" w:date="2023-10-25T17:41:00Z">
        <w:r>
          <w:t>4.7.2.4</w:t>
        </w:r>
        <w:r>
          <w:tab/>
        </w:r>
        <w:proofErr w:type="spellStart"/>
        <w:r w:rsidRPr="008E3E3E">
          <w:t>Nnwdaf_MLModelMonitor_Subscribe</w:t>
        </w:r>
        <w:proofErr w:type="spellEnd"/>
        <w:r>
          <w:t xml:space="preserve"> service operation</w:t>
        </w:r>
        <w:bookmarkEnd w:id="229"/>
        <w:bookmarkEnd w:id="230"/>
        <w:bookmarkEnd w:id="231"/>
      </w:ins>
    </w:p>
    <w:p w14:paraId="6E2E598B" w14:textId="77777777" w:rsidR="008350C8" w:rsidRDefault="008350C8" w:rsidP="008350C8">
      <w:pPr>
        <w:pStyle w:val="50"/>
        <w:rPr>
          <w:ins w:id="233" w:author="Huawei" w:date="2023-10-25T17:41:00Z"/>
        </w:rPr>
      </w:pPr>
      <w:bookmarkStart w:id="234" w:name="_Toc136562322"/>
      <w:bookmarkStart w:id="235" w:name="_Toc138754156"/>
      <w:bookmarkStart w:id="236" w:name="_Toc145705643"/>
      <w:ins w:id="237" w:author="Huawei" w:date="2023-10-25T17:41:00Z">
        <w:r>
          <w:t>4.7.2.4.1</w:t>
        </w:r>
        <w:r>
          <w:tab/>
          <w:t>General</w:t>
        </w:r>
        <w:bookmarkEnd w:id="234"/>
        <w:bookmarkEnd w:id="235"/>
        <w:bookmarkEnd w:id="236"/>
      </w:ins>
    </w:p>
    <w:p w14:paraId="032E0BF5" w14:textId="446B959D" w:rsidR="008350C8" w:rsidRDefault="008350C8" w:rsidP="008350C8">
      <w:pPr>
        <w:rPr>
          <w:ins w:id="238" w:author="Huawei" w:date="2023-10-25T17:41:00Z"/>
        </w:rPr>
      </w:pPr>
      <w:ins w:id="239" w:author="Huawei" w:date="2023-10-25T17:41:00Z">
        <w:r>
          <w:rPr>
            <w:lang w:eastAsia="zh-CN"/>
          </w:rPr>
          <w:t xml:space="preserve">The </w:t>
        </w:r>
        <w:proofErr w:type="spellStart"/>
        <w:r w:rsidRPr="0058351E">
          <w:rPr>
            <w:lang w:eastAsia="zh-CN"/>
          </w:rPr>
          <w:t>Nnwdaf_MLModelMonitor_Subscribe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240" w:author="Huawei" w:date="2023-10-30T16:46:00Z">
        <w:r w:rsidR="00E919CB">
          <w:rPr>
            <w:lang w:eastAsia="zh-CN"/>
          </w:rPr>
          <w:t xml:space="preserve">NF service consumer (e.g. </w:t>
        </w:r>
      </w:ins>
      <w:ins w:id="241" w:author="Huawei" w:date="2023-10-25T17:41:00Z">
        <w:r>
          <w:rPr>
            <w:lang w:eastAsia="zh-CN"/>
          </w:rPr>
          <w:t>NWDAF containing MTLF</w:t>
        </w:r>
      </w:ins>
      <w:ins w:id="242" w:author="Huawei" w:date="2023-10-30T16:46:00Z">
        <w:r w:rsidR="00E919CB">
          <w:rPr>
            <w:lang w:eastAsia="zh-CN"/>
          </w:rPr>
          <w:t>)</w:t>
        </w:r>
      </w:ins>
      <w:ins w:id="243" w:author="Huawei" w:date="2023-10-25T17:41:00Z">
        <w:r>
          <w:rPr>
            <w:lang w:eastAsia="zh-CN"/>
          </w:rPr>
          <w:t xml:space="preserve"> to </w:t>
        </w:r>
        <w:r>
          <w:t xml:space="preserve">subscribe or update subscription for </w:t>
        </w:r>
        <w:r>
          <w:rPr>
            <w:lang w:eastAsia="zh-CN"/>
          </w:rPr>
          <w:t>analytics accuracy monitoring event of an ML Model.</w:t>
        </w:r>
      </w:ins>
    </w:p>
    <w:p w14:paraId="188D5D32" w14:textId="77777777" w:rsidR="008350C8" w:rsidRDefault="008350C8" w:rsidP="008350C8">
      <w:pPr>
        <w:pStyle w:val="50"/>
        <w:rPr>
          <w:ins w:id="244" w:author="Huawei" w:date="2023-10-25T17:41:00Z"/>
        </w:rPr>
      </w:pPr>
      <w:bookmarkStart w:id="245" w:name="_Toc136562323"/>
      <w:bookmarkStart w:id="246" w:name="_Toc138754157"/>
      <w:bookmarkStart w:id="247" w:name="_Toc145705644"/>
      <w:ins w:id="248" w:author="Huawei" w:date="2023-10-25T17:41:00Z">
        <w:r>
          <w:t>4.7.2.4.2</w:t>
        </w:r>
        <w:r>
          <w:tab/>
        </w:r>
        <w:bookmarkEnd w:id="245"/>
        <w:bookmarkEnd w:id="246"/>
        <w:bookmarkEnd w:id="247"/>
        <w:r>
          <w:t>Subscription for event notifications</w:t>
        </w:r>
      </w:ins>
    </w:p>
    <w:p w14:paraId="023CFA92" w14:textId="77777777" w:rsidR="008350C8" w:rsidRDefault="008350C8" w:rsidP="008350C8">
      <w:pPr>
        <w:rPr>
          <w:ins w:id="249" w:author="Huawei" w:date="2023-10-25T17:41:00Z"/>
          <w:rFonts w:eastAsia="等线"/>
        </w:rPr>
      </w:pPr>
      <w:ins w:id="250" w:author="Huawei" w:date="2023-10-25T17:41:00Z">
        <w:r>
          <w:rPr>
            <w:rFonts w:eastAsia="等线"/>
          </w:rPr>
          <w:t>Figure 4.7.2.4.2-1 shows a scenario where the NF service consumer sends a request to the NWDAF to subscribe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78656E61" w14:textId="77777777" w:rsidR="008350C8" w:rsidRPr="00D84082" w:rsidRDefault="008350C8" w:rsidP="008350C8">
      <w:pPr>
        <w:pStyle w:val="TH"/>
        <w:rPr>
          <w:ins w:id="251" w:author="Huawei" w:date="2023-10-25T17:41:00Z"/>
          <w:rFonts w:eastAsia="等线"/>
        </w:rPr>
      </w:pPr>
      <w:ins w:id="252" w:author="Huawei" w:date="2023-10-25T17:41:00Z">
        <w:r w:rsidRPr="00D84082">
          <w:rPr>
            <w:rFonts w:eastAsia="等线"/>
            <w:noProof/>
            <w:lang w:val="en-US" w:eastAsia="zh-CN"/>
          </w:rPr>
          <w:lastRenderedPageBreak/>
          <w:drawing>
            <wp:inline distT="0" distB="0" distL="0" distR="0" wp14:anchorId="37666E50" wp14:editId="6FA2C050">
              <wp:extent cx="5486400" cy="1463040"/>
              <wp:effectExtent l="0" t="0" r="0" b="381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146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487A0C" w14:textId="77777777" w:rsidR="008350C8" w:rsidRDefault="008350C8" w:rsidP="008350C8">
      <w:pPr>
        <w:pStyle w:val="TF"/>
        <w:rPr>
          <w:ins w:id="253" w:author="Huawei" w:date="2023-10-25T17:41:00Z"/>
        </w:rPr>
      </w:pPr>
      <w:ins w:id="254" w:author="Huawei" w:date="2023-10-25T17:41:00Z">
        <w:r>
          <w:t>Figure 4.7.2.4.2-1: NF service consumer subscribes to notifications</w:t>
        </w:r>
      </w:ins>
    </w:p>
    <w:p w14:paraId="057F040A" w14:textId="77777777" w:rsidR="008350C8" w:rsidRDefault="008350C8" w:rsidP="008350C8">
      <w:pPr>
        <w:rPr>
          <w:ins w:id="255" w:author="Huawei" w:date="2023-10-25T17:41:00Z"/>
          <w:rFonts w:eastAsia="等线"/>
        </w:rPr>
      </w:pPr>
      <w:ins w:id="256" w:author="Huawei" w:date="2023-10-25T17:41:00Z">
        <w:r>
          <w:rPr>
            <w:rFonts w:eastAsia="等线"/>
          </w:rPr>
          <w:t xml:space="preserve">The NF service consumer shall invoke the </w:t>
        </w:r>
        <w:proofErr w:type="spellStart"/>
        <w:r w:rsidRPr="00D509D7">
          <w:rPr>
            <w:rFonts w:eastAsia="等线"/>
          </w:rPr>
          <w:t>Nnwdaf_MLModelMonitor_Subscribe</w:t>
        </w:r>
        <w:proofErr w:type="spellEnd"/>
        <w:r>
          <w:rPr>
            <w:rFonts w:eastAsia="等线"/>
          </w:rPr>
          <w:t xml:space="preserve"> service operation to subscribe to event notification(s). The NF </w:t>
        </w:r>
        <w:r w:rsidRPr="00D509D7">
          <w:rPr>
            <w:rFonts w:eastAsia="等线"/>
          </w:rPr>
          <w:t>service</w:t>
        </w:r>
        <w:r>
          <w:rPr>
            <w:rFonts w:eastAsia="等线"/>
          </w:rPr>
          <w:t xml:space="preserve"> consumer </w:t>
        </w:r>
        <w:r w:rsidRPr="00D509D7">
          <w:rPr>
            <w:rFonts w:eastAsia="等线"/>
          </w:rPr>
          <w:t xml:space="preserve">shall </w:t>
        </w:r>
        <w:r>
          <w:rPr>
            <w:rFonts w:eastAsia="等线"/>
          </w:rPr>
          <w:t>send an HTTP POST request with "</w:t>
        </w:r>
        <w:r w:rsidRPr="00D509D7">
          <w:rPr>
            <w:rFonts w:eastAsia="等线"/>
          </w:rPr>
          <w:t>{</w:t>
        </w:r>
        <w:proofErr w:type="spellStart"/>
        <w:r w:rsidRPr="00D509D7">
          <w:rPr>
            <w:rFonts w:eastAsia="等线"/>
          </w:rPr>
          <w:t>apiRoot</w:t>
        </w:r>
        <w:proofErr w:type="spellEnd"/>
        <w:r w:rsidRPr="00D509D7">
          <w:rPr>
            <w:rFonts w:eastAsia="等线"/>
          </w:rPr>
          <w:t>}/</w:t>
        </w:r>
        <w:proofErr w:type="spellStart"/>
        <w:r w:rsidRPr="00D509D7">
          <w:rPr>
            <w:rFonts w:eastAsia="等线"/>
          </w:rPr>
          <w:t>nnwdaf-mlmodelmonitor</w:t>
        </w:r>
        <w:proofErr w:type="spellEnd"/>
        <w:r w:rsidRPr="00D509D7">
          <w:rPr>
            <w:rFonts w:eastAsia="等线"/>
          </w:rPr>
          <w:t>/&lt;</w:t>
        </w:r>
        <w:proofErr w:type="spellStart"/>
        <w:r w:rsidRPr="00D509D7">
          <w:rPr>
            <w:rFonts w:eastAsia="等线"/>
          </w:rPr>
          <w:t>apiVersion</w:t>
        </w:r>
        <w:proofErr w:type="spellEnd"/>
        <w:r w:rsidRPr="00D509D7">
          <w:rPr>
            <w:rFonts w:eastAsia="等线"/>
          </w:rPr>
          <w:t>&gt;/subscriptions</w:t>
        </w:r>
        <w:r>
          <w:rPr>
            <w:rFonts w:eastAsia="等线"/>
          </w:rPr>
          <w:t>" as Resource URI representing the "</w:t>
        </w:r>
        <w:r w:rsidRPr="00D509D7">
          <w:rPr>
            <w:rFonts w:eastAsia="等线"/>
          </w:rPr>
          <w:t>NWDAF ML model monitoring Subscriptions</w:t>
        </w:r>
        <w:r>
          <w:rPr>
            <w:rFonts w:eastAsia="等线"/>
          </w:rPr>
          <w:t>", as shown in figure 4.7.2.4.2-1, step 1, to create a subscription for an "</w:t>
        </w:r>
        <w:r w:rsidRPr="00D509D7">
          <w:rPr>
            <w:rFonts w:eastAsia="等线"/>
          </w:rPr>
          <w:t>Individual NWDAF ML model monitoring Subscription</w:t>
        </w:r>
        <w:r>
          <w:rPr>
            <w:rFonts w:eastAsia="等线"/>
          </w:rPr>
          <w:t xml:space="preserve">" according to the information in message body. The </w:t>
        </w:r>
        <w:proofErr w:type="spellStart"/>
        <w:r>
          <w:rPr>
            <w:rFonts w:eastAsia="等线"/>
          </w:rPr>
          <w:t>MLModelMonitorSub</w:t>
        </w:r>
        <w:proofErr w:type="spellEnd"/>
        <w:r>
          <w:rPr>
            <w:rFonts w:eastAsia="等线"/>
          </w:rPr>
          <w:t xml:space="preserve"> data structure provided in the request body shall include: </w:t>
        </w:r>
      </w:ins>
    </w:p>
    <w:p w14:paraId="74CAB9C3" w14:textId="77777777" w:rsidR="008350C8" w:rsidRDefault="008350C8" w:rsidP="008350C8">
      <w:pPr>
        <w:pStyle w:val="B10"/>
        <w:rPr>
          <w:ins w:id="257" w:author="Huawei" w:date="2023-10-25T17:41:00Z"/>
        </w:rPr>
      </w:pPr>
      <w:ins w:id="258" w:author="Huawei" w:date="2023-10-25T17:41:00Z">
        <w:r>
          <w:t>-</w:t>
        </w:r>
        <w:r>
          <w:tab/>
          <w:t xml:space="preserve">the </w:t>
        </w:r>
        <w:r>
          <w:rPr>
            <w:lang w:eastAsia="zh-CN"/>
          </w:rPr>
          <w:t>ML model IDs</w:t>
        </w:r>
        <w:r>
          <w:t xml:space="preserve"> within "</w:t>
        </w:r>
        <w:proofErr w:type="spellStart"/>
        <w:r>
          <w:t>modelIds</w:t>
        </w:r>
        <w:proofErr w:type="spellEnd"/>
        <w:r>
          <w:t>" attribute;</w:t>
        </w:r>
      </w:ins>
    </w:p>
    <w:p w14:paraId="20456EA5" w14:textId="77777777" w:rsidR="008350C8" w:rsidRDefault="008350C8" w:rsidP="008350C8">
      <w:pPr>
        <w:pStyle w:val="B10"/>
        <w:rPr>
          <w:ins w:id="259" w:author="Huawei" w:date="2023-10-25T17:41:00Z"/>
        </w:rPr>
      </w:pPr>
      <w:ins w:id="260" w:author="Huawei" w:date="2023-10-25T17:41:00Z">
        <w:r>
          <w:t>-</w:t>
        </w:r>
        <w:r>
          <w:tab/>
          <w:t>the notification URI within "</w:t>
        </w:r>
        <w:proofErr w:type="spellStart"/>
        <w:r>
          <w:t>notificationUri</w:t>
        </w:r>
        <w:proofErr w:type="spellEnd"/>
        <w:r>
          <w:t>" attribute;</w:t>
        </w:r>
      </w:ins>
    </w:p>
    <w:p w14:paraId="22B26CB6" w14:textId="77777777" w:rsidR="008350C8" w:rsidRDefault="008350C8" w:rsidP="008350C8">
      <w:pPr>
        <w:pStyle w:val="B10"/>
        <w:rPr>
          <w:ins w:id="261" w:author="Huawei" w:date="2023-10-25T17:41:00Z"/>
        </w:rPr>
      </w:pPr>
      <w:ins w:id="262" w:author="Huawei" w:date="2023-10-25T17:41:00Z">
        <w:r>
          <w:rPr>
            <w:lang w:eastAsia="zh-CN"/>
          </w:rPr>
          <w:t>-</w:t>
        </w:r>
        <w:r>
          <w:rPr>
            <w:lang w:eastAsia="zh-CN"/>
          </w:rPr>
          <w:tab/>
          <w:t>the notification cor</w:t>
        </w:r>
        <w:r>
          <w:t>relation identifier within "</w:t>
        </w:r>
        <w:proofErr w:type="spellStart"/>
        <w:r>
          <w:t>notifCorrId</w:t>
        </w:r>
        <w:proofErr w:type="spellEnd"/>
        <w:r>
          <w:t>" attribute;</w:t>
        </w:r>
      </w:ins>
    </w:p>
    <w:p w14:paraId="32014182" w14:textId="77777777" w:rsidR="008350C8" w:rsidRPr="004D60E5" w:rsidRDefault="008350C8" w:rsidP="008350C8">
      <w:pPr>
        <w:pStyle w:val="B10"/>
        <w:ind w:left="0" w:firstLine="0"/>
        <w:rPr>
          <w:ins w:id="263" w:author="Huawei" w:date="2023-10-25T17:41:00Z"/>
        </w:rPr>
      </w:pPr>
      <w:ins w:id="264" w:author="Huawei" w:date="2023-10-25T17:41:00Z">
        <w:r>
          <w:t>and may include:</w:t>
        </w:r>
      </w:ins>
    </w:p>
    <w:p w14:paraId="753AE553" w14:textId="77777777" w:rsidR="008350C8" w:rsidRDefault="008350C8" w:rsidP="008350C8">
      <w:pPr>
        <w:pStyle w:val="B10"/>
        <w:rPr>
          <w:ins w:id="265" w:author="Huawei" w:date="2023-10-25T17:41:00Z"/>
        </w:rPr>
      </w:pPr>
      <w:ins w:id="266" w:author="Huawei" w:date="2023-10-25T17:41:00Z">
        <w:r>
          <w:t>-</w:t>
        </w:r>
        <w:r>
          <w:tab/>
          <w:t>the ML model metrics within "</w:t>
        </w:r>
        <w:proofErr w:type="spellStart"/>
        <w:r>
          <w:t>modelMetric</w:t>
        </w:r>
        <w:proofErr w:type="spellEnd"/>
        <w:r>
          <w:t>" attribute;</w:t>
        </w:r>
      </w:ins>
    </w:p>
    <w:p w14:paraId="6F7C9DD5" w14:textId="77777777" w:rsidR="008350C8" w:rsidRPr="004D60E5" w:rsidRDefault="008350C8" w:rsidP="008350C8">
      <w:pPr>
        <w:pStyle w:val="B10"/>
        <w:rPr>
          <w:ins w:id="267" w:author="Huawei" w:date="2023-10-25T17:41:00Z"/>
        </w:rPr>
      </w:pPr>
      <w:ins w:id="268" w:author="Huawei" w:date="2023-10-25T17:41:00Z">
        <w:r>
          <w:t>-</w:t>
        </w:r>
        <w:r>
          <w:tab/>
          <w:t xml:space="preserve">the </w:t>
        </w:r>
        <w:r w:rsidRPr="004D60E5">
          <w:t>accuracy reporting threshold</w:t>
        </w:r>
        <w:r>
          <w:t xml:space="preserve"> within "</w:t>
        </w:r>
        <w:proofErr w:type="spellStart"/>
        <w:r>
          <w:t>accuThreshold</w:t>
        </w:r>
        <w:proofErr w:type="spellEnd"/>
        <w:r>
          <w:t>" attribute;</w:t>
        </w:r>
      </w:ins>
    </w:p>
    <w:p w14:paraId="1ABFD7D0" w14:textId="6564A0E1" w:rsidR="008350C8" w:rsidRPr="004D60E5" w:rsidRDefault="00EC1EE7" w:rsidP="008350C8">
      <w:pPr>
        <w:pStyle w:val="B10"/>
        <w:rPr>
          <w:ins w:id="269" w:author="Huawei" w:date="2023-10-25T17:41:00Z"/>
        </w:rPr>
      </w:pPr>
      <w:ins w:id="270" w:author="Huawei" w:date="2023-10-27T17:01:00Z">
        <w:r>
          <w:t>-</w:t>
        </w:r>
        <w:r>
          <w:tab/>
        </w:r>
      </w:ins>
      <w:ins w:id="271" w:author="Huawei" w:date="2023-10-25T17:41:00Z">
        <w:r w:rsidR="008350C8" w:rsidRPr="004D60E5">
          <w:t xml:space="preserve">the reporting requirements of the event subscription </w:t>
        </w:r>
        <w:r w:rsidR="008350C8">
          <w:t>within "</w:t>
        </w:r>
        <w:proofErr w:type="spellStart"/>
        <w:r w:rsidR="008350C8">
          <w:t>eventReportReq</w:t>
        </w:r>
        <w:proofErr w:type="spellEnd"/>
        <w:r w:rsidR="008350C8">
          <w:t>" attribute</w:t>
        </w:r>
      </w:ins>
      <w:ins w:id="272" w:author="Huawei" w:date="2023-10-27T17:02:00Z">
        <w:r>
          <w:t>; and</w:t>
        </w:r>
      </w:ins>
    </w:p>
    <w:p w14:paraId="4CC6FB89" w14:textId="58AB0AD5" w:rsidR="008350C8" w:rsidRPr="004D60E5" w:rsidRDefault="008350C8" w:rsidP="008350C8">
      <w:pPr>
        <w:pStyle w:val="B10"/>
        <w:rPr>
          <w:ins w:id="273" w:author="Huawei" w:date="2023-10-25T17:41:00Z"/>
        </w:rPr>
      </w:pPr>
      <w:ins w:id="274" w:author="Huawei" w:date="2023-10-25T17:41:00Z">
        <w:r>
          <w:t>-</w:t>
        </w:r>
        <w:r>
          <w:tab/>
          <w:t>the ML model metrics</w:t>
        </w:r>
        <w:r w:rsidR="00EC1EE7">
          <w:t xml:space="preserve"> within "</w:t>
        </w:r>
        <w:proofErr w:type="spellStart"/>
        <w:r w:rsidR="00EC1EE7">
          <w:t>modelMetric</w:t>
        </w:r>
        <w:proofErr w:type="spellEnd"/>
        <w:r w:rsidR="00EC1EE7">
          <w:t>" attribute</w:t>
        </w:r>
      </w:ins>
      <w:ins w:id="275" w:author="Huawei" w:date="2023-10-27T17:02:00Z">
        <w:r w:rsidR="00EC1EE7">
          <w:t>.</w:t>
        </w:r>
      </w:ins>
    </w:p>
    <w:p w14:paraId="08ACA0B9" w14:textId="77777777" w:rsidR="008350C8" w:rsidRDefault="008350C8" w:rsidP="008350C8">
      <w:pPr>
        <w:rPr>
          <w:ins w:id="276" w:author="Huawei" w:date="2023-10-25T17:41:00Z"/>
        </w:rPr>
      </w:pPr>
      <w:ins w:id="277" w:author="Huawei" w:date="2023-10-25T17:41:00Z">
        <w:r>
          <w:t>Upon the reception of an HTTP POST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 w:rsidRPr="00992939">
          <w:t>nnwdaf-mlmodelmonitor</w:t>
        </w:r>
        <w:proofErr w:type="spellEnd"/>
        <w:r>
          <w:t>/</w:t>
        </w:r>
        <w:r w:rsidRPr="0016155A">
          <w:t>&lt;</w:t>
        </w:r>
        <w:proofErr w:type="spellStart"/>
        <w:r w:rsidRPr="0016155A">
          <w:t>apiVersion</w:t>
        </w:r>
        <w:proofErr w:type="spellEnd"/>
        <w:r w:rsidRPr="0016155A">
          <w:t>&gt;</w:t>
        </w:r>
        <w:r>
          <w:t>/</w:t>
        </w:r>
        <w:r w:rsidRPr="0077329C">
          <w:t>subscriptions</w:t>
        </w:r>
        <w:r>
          <w:t xml:space="preserve">" as Resource URI and </w:t>
        </w:r>
        <w:proofErr w:type="spellStart"/>
        <w:r w:rsidRPr="0077329C">
          <w:t>MLModelMonitorSub</w:t>
        </w:r>
        <w:proofErr w:type="spellEnd"/>
        <w:r w:rsidRPr="0077329C">
          <w:t xml:space="preserve"> </w:t>
        </w:r>
        <w:r>
          <w:t xml:space="preserve">data structure as request body, the NWDAF shall: </w:t>
        </w:r>
      </w:ins>
    </w:p>
    <w:p w14:paraId="619E8689" w14:textId="77777777" w:rsidR="008350C8" w:rsidRDefault="008350C8" w:rsidP="008350C8">
      <w:pPr>
        <w:pStyle w:val="B10"/>
        <w:rPr>
          <w:ins w:id="278" w:author="Huawei" w:date="2023-10-25T17:41:00Z"/>
        </w:rPr>
      </w:pPr>
      <w:ins w:id="279" w:author="Huawei" w:date="2023-10-25T17:41:00Z">
        <w:r>
          <w:t>-</w:t>
        </w:r>
        <w:r>
          <w:tab/>
          <w:t xml:space="preserve">create a new </w:t>
        </w:r>
        <w:proofErr w:type="spellStart"/>
        <w:r>
          <w:t>new</w:t>
        </w:r>
        <w:proofErr w:type="spellEnd"/>
        <w:r>
          <w:t xml:space="preserve"> subscription;</w:t>
        </w:r>
      </w:ins>
    </w:p>
    <w:p w14:paraId="199C31DA" w14:textId="77777777" w:rsidR="008350C8" w:rsidRDefault="008350C8" w:rsidP="008350C8">
      <w:pPr>
        <w:pStyle w:val="B10"/>
        <w:rPr>
          <w:ins w:id="280" w:author="Huawei" w:date="2023-10-25T17:41:00Z"/>
        </w:rPr>
      </w:pPr>
      <w:ins w:id="281" w:author="Huawei" w:date="2023-10-25T17:41:00Z">
        <w:r>
          <w:t>-</w:t>
        </w:r>
        <w:r>
          <w:tab/>
          <w:t xml:space="preserve">assign a </w:t>
        </w:r>
        <w:proofErr w:type="spellStart"/>
        <w:r>
          <w:t>subscriptionId</w:t>
        </w:r>
        <w:proofErr w:type="spellEnd"/>
        <w:r>
          <w:t>;</w:t>
        </w:r>
      </w:ins>
    </w:p>
    <w:p w14:paraId="18314A3F" w14:textId="77777777" w:rsidR="008350C8" w:rsidRDefault="008350C8" w:rsidP="008350C8">
      <w:pPr>
        <w:pStyle w:val="B10"/>
        <w:rPr>
          <w:ins w:id="282" w:author="Huawei" w:date="2023-10-25T17:41:00Z"/>
        </w:rPr>
      </w:pPr>
      <w:ins w:id="283" w:author="Huawei" w:date="2023-10-25T17:41:00Z">
        <w:r>
          <w:t>-</w:t>
        </w:r>
        <w:r>
          <w:tab/>
          <w:t>store the subscription.</w:t>
        </w:r>
      </w:ins>
    </w:p>
    <w:p w14:paraId="35FA0264" w14:textId="77777777" w:rsidR="008350C8" w:rsidRDefault="008350C8" w:rsidP="008350C8">
      <w:pPr>
        <w:rPr>
          <w:ins w:id="284" w:author="Huawei" w:date="2023-10-25T17:41:00Z"/>
        </w:rPr>
      </w:pPr>
      <w:ins w:id="285" w:author="Huawei" w:date="2023-10-25T17:41:00Z">
        <w:r>
          <w:t xml:space="preserve">If the NWDAF created an "Individual NWDAF ML model monitoring Subscription" resource, the NWDAF shall respond with "201 Created" with the message body containing a representation of the created subscription, as </w:t>
        </w:r>
        <w:r w:rsidRPr="001F0928">
          <w:t>shown in figure 4.7.2.</w:t>
        </w:r>
        <w:r>
          <w:t>4</w:t>
        </w:r>
        <w:r w:rsidRPr="001F0928">
          <w:t>.2-1, step 2</w:t>
        </w:r>
        <w:r>
          <w:t>. The NWDAF shall include a Location HTTP header field. The Location header field shall contain the URI of the created profile, i.e. "</w:t>
        </w:r>
        <w:r w:rsidRPr="001F0928">
          <w:t>{apiRoot}/nnwdaf-mlmodelmonitor/&lt;apiVersion&gt;</w:t>
        </w:r>
        <w:r w:rsidRPr="00D509D7">
          <w:t>/subscriptions/{subscriptionId}</w:t>
        </w:r>
        <w:r>
          <w:t>".</w:t>
        </w:r>
      </w:ins>
    </w:p>
    <w:p w14:paraId="533A964F" w14:textId="683B7D76" w:rsidR="008350C8" w:rsidRDefault="008350C8" w:rsidP="008350C8">
      <w:pPr>
        <w:rPr>
          <w:ins w:id="286" w:author="Huawei" w:date="2023-10-25T17:41:00Z"/>
          <w:rFonts w:eastAsia="等线"/>
        </w:rPr>
      </w:pPr>
      <w:ins w:id="287" w:author="Huawei" w:date="2023-10-25T17:41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 xml:space="preserve">" attribute sets to </w:t>
        </w:r>
      </w:ins>
      <w:ins w:id="288" w:author="Huawei" w:date="2023-10-30T16:47:00Z">
        <w:r w:rsidR="00A968F2">
          <w:t>"</w:t>
        </w:r>
      </w:ins>
      <w:ins w:id="289" w:author="Huawei" w:date="2023-10-25T17:41:00Z">
        <w:r>
          <w:rPr>
            <w:rFonts w:eastAsia="等线"/>
          </w:rPr>
          <w:t>true</w:t>
        </w:r>
      </w:ins>
      <w:ins w:id="290" w:author="Huawei" w:date="2023-10-30T16:47:00Z">
        <w:r w:rsidR="00A968F2">
          <w:t>"</w:t>
        </w:r>
      </w:ins>
      <w:ins w:id="291" w:author="Huawei" w:date="2023-10-25T17:41:00Z">
        <w:r>
          <w:rPr>
            <w:rFonts w:eastAsia="等线"/>
          </w:rPr>
          <w:t xml:space="preserve"> in the event subscription, the NWDAF shall include the reports of the events subscribed within "</w:t>
        </w:r>
        <w:proofErr w:type="spellStart"/>
        <w:r>
          <w:t>immReports</w:t>
        </w:r>
        <w:proofErr w:type="spellEnd"/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POST response.</w:t>
        </w:r>
      </w:ins>
    </w:p>
    <w:p w14:paraId="09A548B1" w14:textId="77777777" w:rsidR="008350C8" w:rsidRDefault="008350C8" w:rsidP="008350C8">
      <w:pPr>
        <w:rPr>
          <w:ins w:id="292" w:author="Huawei" w:date="2023-10-30T16:47:00Z"/>
        </w:rPr>
      </w:pPr>
      <w:ins w:id="293" w:author="Huawei" w:date="2023-10-25T17:41:00Z">
        <w:r>
          <w:t>If an error occurs when processing the HTTP POST request, the NWDAF shall send an HTTP error response as specified in clause 5.6.7.</w:t>
        </w:r>
      </w:ins>
    </w:p>
    <w:p w14:paraId="3006916D" w14:textId="77777777" w:rsidR="00A968F2" w:rsidRDefault="00A968F2" w:rsidP="00A968F2">
      <w:pPr>
        <w:pStyle w:val="50"/>
        <w:rPr>
          <w:ins w:id="294" w:author="Huawei" w:date="2023-10-30T16:47:00Z"/>
        </w:rPr>
      </w:pPr>
      <w:ins w:id="295" w:author="Huawei" w:date="2023-10-30T16:47:00Z">
        <w:r>
          <w:t>4.7.2.4.3</w:t>
        </w:r>
        <w:r>
          <w:tab/>
          <w:t>Update of subscription for event notifications</w:t>
        </w:r>
      </w:ins>
    </w:p>
    <w:p w14:paraId="0705C3DD" w14:textId="77777777" w:rsidR="00A968F2" w:rsidRDefault="00A968F2" w:rsidP="00A968F2">
      <w:pPr>
        <w:rPr>
          <w:ins w:id="296" w:author="Huawei" w:date="2023-10-30T16:47:00Z"/>
          <w:rFonts w:eastAsia="等线"/>
        </w:rPr>
      </w:pPr>
      <w:ins w:id="297" w:author="Huawei" w:date="2023-10-30T16:47:00Z">
        <w:r>
          <w:rPr>
            <w:rFonts w:eastAsia="等线"/>
          </w:rPr>
          <w:t>Figure 4.7.2.4.3-1 shows a scenario where the NF service consumer sends a request to the NWDAF to update a subscription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notification(s).</w:t>
        </w:r>
      </w:ins>
    </w:p>
    <w:p w14:paraId="0337B0C8" w14:textId="77777777" w:rsidR="00A968F2" w:rsidRPr="00D84082" w:rsidRDefault="00A968F2" w:rsidP="00A968F2">
      <w:pPr>
        <w:pStyle w:val="TH"/>
        <w:rPr>
          <w:ins w:id="298" w:author="Huawei" w:date="2023-10-30T16:47:00Z"/>
          <w:rFonts w:eastAsia="等线"/>
        </w:rPr>
      </w:pPr>
      <w:ins w:id="299" w:author="Huawei" w:date="2023-10-30T16:47:00Z">
        <w:r w:rsidRPr="00B61893">
          <w:object w:dxaOrig="8421" w:dyaOrig="3421" w14:anchorId="6B44232E">
            <v:shape id="_x0000_i1029" type="#_x0000_t75" style="width:405.5pt;height:164.55pt" o:ole="">
              <v:imagedata r:id="rId22" o:title=""/>
            </v:shape>
            <o:OLEObject Type="Embed" ProgID="Visio.Drawing.15" ShapeID="_x0000_i1029" DrawAspect="Content" ObjectID="_1760793741" r:id="rId23"/>
          </w:object>
        </w:r>
      </w:ins>
    </w:p>
    <w:p w14:paraId="0A85A4AD" w14:textId="77777777" w:rsidR="00A968F2" w:rsidRDefault="00A968F2" w:rsidP="00A968F2">
      <w:pPr>
        <w:pStyle w:val="TF"/>
        <w:rPr>
          <w:ins w:id="300" w:author="Huawei" w:date="2023-10-30T16:47:00Z"/>
        </w:rPr>
      </w:pPr>
      <w:ins w:id="301" w:author="Huawei" w:date="2023-10-30T16:47:00Z">
        <w:r>
          <w:t>Figure 4.7.2.4.3-1: NF service consumer updates subscription to notifications</w:t>
        </w:r>
      </w:ins>
    </w:p>
    <w:p w14:paraId="440B4748" w14:textId="77777777" w:rsidR="00A968F2" w:rsidRDefault="00A968F2" w:rsidP="00A968F2">
      <w:pPr>
        <w:rPr>
          <w:ins w:id="302" w:author="Huawei" w:date="2023-10-30T16:47:00Z"/>
          <w:rFonts w:eastAsia="等线"/>
        </w:rPr>
      </w:pPr>
      <w:ins w:id="303" w:author="Huawei" w:date="2023-10-30T16:47:00Z">
        <w:r>
          <w:rPr>
            <w:rFonts w:eastAsia="等线"/>
          </w:rPr>
          <w:t xml:space="preserve">The NF service consumer shall invoke the </w:t>
        </w:r>
        <w:proofErr w:type="spellStart"/>
        <w:r w:rsidRPr="00D509D7">
          <w:rPr>
            <w:rFonts w:eastAsia="等线"/>
          </w:rPr>
          <w:t>Nnwdaf_MLModelMonitor_Subscribe</w:t>
        </w:r>
        <w:proofErr w:type="spellEnd"/>
        <w:r>
          <w:rPr>
            <w:rFonts w:eastAsia="等线"/>
          </w:rPr>
          <w:t xml:space="preserve"> service operation to update a subscription to event notification(s) by</w:t>
        </w:r>
        <w:r w:rsidRPr="00D509D7">
          <w:rPr>
            <w:rFonts w:eastAsia="等线"/>
          </w:rPr>
          <w:t xml:space="preserve"> </w:t>
        </w:r>
        <w:r>
          <w:rPr>
            <w:rFonts w:eastAsia="等线"/>
          </w:rPr>
          <w:t>sending an HTTP PUT request with "</w:t>
        </w:r>
        <w:r w:rsidRPr="00D509D7">
          <w:rPr>
            <w:rFonts w:eastAsia="等线"/>
          </w:rPr>
          <w:t>{apiRoot}/nnwdaf-mlmodelmonitor/&lt;apiVersion&gt;/subscriptions</w:t>
        </w:r>
        <w:r>
          <w:rPr>
            <w:rFonts w:eastAsia="等线"/>
          </w:rPr>
          <w:t xml:space="preserve">/{subscriptionId}" as Resource URI representing the "Individual </w:t>
        </w:r>
        <w:r w:rsidRPr="00D509D7">
          <w:rPr>
            <w:rFonts w:eastAsia="等线"/>
          </w:rPr>
          <w:t xml:space="preserve">NWDAF ML model monitoring </w:t>
        </w:r>
        <w:r>
          <w:rPr>
            <w:rFonts w:eastAsia="等线"/>
          </w:rPr>
          <w:t>s</w:t>
        </w:r>
        <w:r w:rsidRPr="00D509D7">
          <w:rPr>
            <w:rFonts w:eastAsia="等线"/>
          </w:rPr>
          <w:t>ubscription</w:t>
        </w:r>
        <w:r>
          <w:rPr>
            <w:rFonts w:eastAsia="等线"/>
          </w:rPr>
          <w:t>", as shown in figure 4.7.2.4.3-1, step 1, to update this "</w:t>
        </w:r>
        <w:r w:rsidRPr="00D509D7">
          <w:rPr>
            <w:rFonts w:eastAsia="等线"/>
          </w:rPr>
          <w:t xml:space="preserve">Individual NWDAF ML model monitoring </w:t>
        </w:r>
        <w:r>
          <w:rPr>
            <w:rFonts w:eastAsia="等线"/>
          </w:rPr>
          <w:t>s</w:t>
        </w:r>
        <w:r w:rsidRPr="00D509D7">
          <w:rPr>
            <w:rFonts w:eastAsia="等线"/>
          </w:rPr>
          <w:t>ubscription</w:t>
        </w:r>
        <w:r>
          <w:rPr>
            <w:rFonts w:eastAsia="等线"/>
          </w:rPr>
          <w:t xml:space="preserve">" according to the information in message body. The </w:t>
        </w:r>
        <w:proofErr w:type="spellStart"/>
        <w:r>
          <w:rPr>
            <w:rFonts w:eastAsia="等线"/>
          </w:rPr>
          <w:t>MLModelMonitorSub</w:t>
        </w:r>
        <w:proofErr w:type="spellEnd"/>
        <w:r>
          <w:rPr>
            <w:rFonts w:eastAsia="等线"/>
          </w:rPr>
          <w:t xml:space="preserve"> data structure provided in the request body shall include the same contents as in clause 4.7.2.4.2.</w:t>
        </w:r>
      </w:ins>
    </w:p>
    <w:p w14:paraId="7FBA7C18" w14:textId="77777777" w:rsidR="00A968F2" w:rsidRDefault="00A968F2" w:rsidP="00A968F2">
      <w:pPr>
        <w:rPr>
          <w:ins w:id="304" w:author="Huawei" w:date="2023-10-30T16:47:00Z"/>
        </w:rPr>
      </w:pPr>
      <w:ins w:id="305" w:author="Huawei" w:date="2023-10-30T16:47:00Z">
        <w:r>
          <w:t>Upon the reception of an HTTP PUT request with "{apiRoot}/</w:t>
        </w:r>
        <w:r w:rsidRPr="00992939">
          <w:t>nnwdaf-mlmodelmonitor</w:t>
        </w:r>
        <w:r>
          <w:t>/</w:t>
        </w:r>
        <w:r w:rsidRPr="0016155A">
          <w:t>&lt;apiVersion&gt;</w:t>
        </w:r>
        <w:r>
          <w:t>/</w:t>
        </w:r>
        <w:r w:rsidRPr="0077329C">
          <w:t>subscriptions</w:t>
        </w:r>
        <w:r>
          <w:rPr>
            <w:rFonts w:eastAsia="等线"/>
          </w:rPr>
          <w:t>{subscriptionId}</w:t>
        </w:r>
        <w:r>
          <w:t xml:space="preserve">" as Resource URI and </w:t>
        </w:r>
        <w:proofErr w:type="spellStart"/>
        <w:r w:rsidRPr="0077329C">
          <w:t>MLModelMonitorSub</w:t>
        </w:r>
        <w:proofErr w:type="spellEnd"/>
        <w:r w:rsidRPr="0077329C">
          <w:t xml:space="preserve"> </w:t>
        </w:r>
        <w:r>
          <w:t xml:space="preserve">data structure as request body, the NWDAF shall: </w:t>
        </w:r>
      </w:ins>
    </w:p>
    <w:p w14:paraId="3037ABAA" w14:textId="77777777" w:rsidR="00A968F2" w:rsidRPr="009666C6" w:rsidRDefault="00A968F2" w:rsidP="00A968F2">
      <w:pPr>
        <w:ind w:left="568" w:hanging="284"/>
        <w:rPr>
          <w:ins w:id="306" w:author="Huawei" w:date="2023-10-30T16:47:00Z"/>
        </w:rPr>
      </w:pPr>
      <w:ins w:id="307" w:author="Huawei" w:date="2023-10-30T16:47:00Z">
        <w:r w:rsidRPr="009666C6">
          <w:t>-</w:t>
        </w:r>
        <w:r w:rsidRPr="009666C6">
          <w:tab/>
          <w:t xml:space="preserve">update the subscription of corresponding </w:t>
        </w:r>
        <w:proofErr w:type="spellStart"/>
        <w:r w:rsidRPr="009666C6">
          <w:t>subscriptionId</w:t>
        </w:r>
        <w:proofErr w:type="spellEnd"/>
        <w:r w:rsidRPr="009666C6">
          <w:t>; and</w:t>
        </w:r>
      </w:ins>
    </w:p>
    <w:p w14:paraId="62C177D7" w14:textId="77777777" w:rsidR="00A968F2" w:rsidRPr="009666C6" w:rsidRDefault="00A968F2" w:rsidP="00A968F2">
      <w:pPr>
        <w:ind w:left="568" w:hanging="284"/>
        <w:rPr>
          <w:ins w:id="308" w:author="Huawei" w:date="2023-10-30T16:47:00Z"/>
        </w:rPr>
      </w:pPr>
      <w:ins w:id="309" w:author="Huawei" w:date="2023-10-30T16:47:00Z">
        <w:r w:rsidRPr="009666C6">
          <w:t>-</w:t>
        </w:r>
        <w:r w:rsidRPr="009666C6">
          <w:tab/>
          <w:t>store the subscription.</w:t>
        </w:r>
      </w:ins>
    </w:p>
    <w:p w14:paraId="331F6034" w14:textId="77777777" w:rsidR="00A968F2" w:rsidRDefault="00A968F2" w:rsidP="00A968F2">
      <w:pPr>
        <w:rPr>
          <w:ins w:id="310" w:author="Huawei" w:date="2023-10-30T16:47:00Z"/>
        </w:rPr>
      </w:pPr>
      <w:ins w:id="311" w:author="Huawei" w:date="2023-10-30T16:47:00Z">
        <w:r>
          <w:t xml:space="preserve">If the NWDAF </w:t>
        </w:r>
        <w:proofErr w:type="spellStart"/>
        <w:r>
          <w:t>succesfully</w:t>
        </w:r>
        <w:proofErr w:type="spellEnd"/>
        <w:r>
          <w:t xml:space="preserve"> update the "Individual NWDAF ML model monitoring Subscription" resource, the NWDAF shall respond with "200 OK" with the message body containing a representation of the created subscription, as </w:t>
        </w:r>
        <w:r w:rsidRPr="001F0928">
          <w:t>shown in figure 4.7.2.</w:t>
        </w:r>
        <w:r>
          <w:t>4</w:t>
        </w:r>
        <w:r w:rsidRPr="001F0928">
          <w:t>.</w:t>
        </w:r>
        <w:r>
          <w:t>3</w:t>
        </w:r>
        <w:r w:rsidRPr="001F0928">
          <w:t>-1, step 2</w:t>
        </w:r>
        <w:r>
          <w:t xml:space="preserve">a, or with "204 No Content" as </w:t>
        </w:r>
        <w:r w:rsidRPr="001F0928">
          <w:t>shown in figure 4.7.2.</w:t>
        </w:r>
        <w:r>
          <w:t>4</w:t>
        </w:r>
        <w:r w:rsidRPr="001F0928">
          <w:t>.</w:t>
        </w:r>
        <w:r>
          <w:t>3</w:t>
        </w:r>
        <w:r w:rsidRPr="001F0928">
          <w:t>-1, step 2</w:t>
        </w:r>
        <w:r>
          <w:t>b.</w:t>
        </w:r>
      </w:ins>
    </w:p>
    <w:p w14:paraId="55BA7059" w14:textId="07ABE209" w:rsidR="00A968F2" w:rsidRDefault="00A968F2" w:rsidP="00A968F2">
      <w:pPr>
        <w:rPr>
          <w:ins w:id="312" w:author="Huawei" w:date="2023-10-30T16:47:00Z"/>
          <w:rFonts w:eastAsia="等线"/>
        </w:rPr>
      </w:pPr>
      <w:ins w:id="313" w:author="Huawei" w:date="2023-10-30T16:47:00Z">
        <w:r>
          <w:rPr>
            <w:rFonts w:eastAsia="等线"/>
          </w:rPr>
          <w:t>If the immediate reporting indication in the "</w:t>
        </w:r>
        <w:proofErr w:type="spellStart"/>
        <w:r>
          <w:rPr>
            <w:rFonts w:eastAsia="等线"/>
          </w:rPr>
          <w:t>immRep</w:t>
        </w:r>
        <w:proofErr w:type="spellEnd"/>
        <w:r>
          <w:rPr>
            <w:rFonts w:eastAsia="等线"/>
          </w:rPr>
          <w:t>" attribute within the "</w:t>
        </w:r>
        <w:proofErr w:type="spellStart"/>
        <w:r>
          <w:t>eventReportReq</w:t>
        </w:r>
        <w:proofErr w:type="spellEnd"/>
        <w:r>
          <w:rPr>
            <w:rFonts w:eastAsia="等线"/>
          </w:rPr>
          <w:t xml:space="preserve">" attribute sets to </w:t>
        </w:r>
        <w:r>
          <w:t>"</w:t>
        </w:r>
        <w:r>
          <w:rPr>
            <w:rFonts w:eastAsia="等线"/>
          </w:rPr>
          <w:t>true</w:t>
        </w:r>
        <w:r>
          <w:t>"</w:t>
        </w:r>
        <w:r>
          <w:rPr>
            <w:rFonts w:eastAsia="等线"/>
          </w:rPr>
          <w:t xml:space="preserve"> in the request, the NWDAF shall include the reports of the events subscribed within "</w:t>
        </w:r>
        <w:proofErr w:type="spellStart"/>
        <w:r>
          <w:t>immReports</w:t>
        </w:r>
        <w:proofErr w:type="spellEnd"/>
        <w:r>
          <w:rPr>
            <w:rFonts w:eastAsia="等线"/>
          </w:rPr>
          <w:t>"</w:t>
        </w:r>
        <w:r>
          <w:t xml:space="preserve"> attribute</w:t>
        </w:r>
        <w:r>
          <w:rPr>
            <w:rFonts w:eastAsia="等线"/>
          </w:rPr>
          <w:t>, if available, in the HTTP PUT response.</w:t>
        </w:r>
      </w:ins>
    </w:p>
    <w:p w14:paraId="3B7DFC48" w14:textId="5CF95070" w:rsidR="00A968F2" w:rsidRPr="00A968F2" w:rsidRDefault="00A968F2" w:rsidP="008350C8">
      <w:pPr>
        <w:rPr>
          <w:ins w:id="314" w:author="Huawei" w:date="2023-10-25T17:41:00Z"/>
        </w:rPr>
      </w:pPr>
      <w:ins w:id="315" w:author="Huawei" w:date="2023-10-30T16:47:00Z">
        <w:r>
          <w:t>If an error occurs when processing the HTTP PUT request, the NWDAF shall send an HTTP error response as specified in clause 5.6.7.</w:t>
        </w:r>
      </w:ins>
    </w:p>
    <w:p w14:paraId="24E268AC" w14:textId="77777777" w:rsidR="008350C8" w:rsidRDefault="008350C8" w:rsidP="008350C8">
      <w:pPr>
        <w:pStyle w:val="40"/>
        <w:rPr>
          <w:ins w:id="316" w:author="Huawei" w:date="2023-10-25T17:41:00Z"/>
        </w:rPr>
      </w:pPr>
      <w:ins w:id="317" w:author="Huawei" w:date="2023-10-25T17:41:00Z">
        <w:r>
          <w:t>4.7.2.5</w:t>
        </w:r>
        <w:r>
          <w:tab/>
        </w:r>
        <w:proofErr w:type="spellStart"/>
        <w:r w:rsidRPr="008E3E3E">
          <w:t>Nnwdaf_MLModelMonitor_Unsubscribe</w:t>
        </w:r>
        <w:proofErr w:type="spellEnd"/>
        <w:r>
          <w:t xml:space="preserve"> service operation</w:t>
        </w:r>
      </w:ins>
    </w:p>
    <w:p w14:paraId="1CD65512" w14:textId="77777777" w:rsidR="008350C8" w:rsidRDefault="008350C8" w:rsidP="008350C8">
      <w:pPr>
        <w:pStyle w:val="50"/>
        <w:rPr>
          <w:ins w:id="318" w:author="Huawei" w:date="2023-10-25T17:41:00Z"/>
        </w:rPr>
      </w:pPr>
      <w:ins w:id="319" w:author="Huawei" w:date="2023-10-25T17:41:00Z">
        <w:r>
          <w:t>4.7.2.5.1</w:t>
        </w:r>
        <w:r>
          <w:tab/>
          <w:t>General</w:t>
        </w:r>
      </w:ins>
    </w:p>
    <w:p w14:paraId="658A4B0F" w14:textId="53899B6B" w:rsidR="008350C8" w:rsidRDefault="008350C8" w:rsidP="008350C8">
      <w:pPr>
        <w:rPr>
          <w:ins w:id="320" w:author="Huawei" w:date="2023-10-25T17:41:00Z"/>
        </w:rPr>
      </w:pPr>
      <w:ins w:id="321" w:author="Huawei" w:date="2023-10-25T17:41:00Z">
        <w:r>
          <w:rPr>
            <w:lang w:eastAsia="zh-CN"/>
          </w:rPr>
          <w:t xml:space="preserve">The </w:t>
        </w:r>
        <w:proofErr w:type="spellStart"/>
        <w:r w:rsidRPr="0058351E">
          <w:rPr>
            <w:lang w:eastAsia="zh-CN"/>
          </w:rPr>
          <w:t>Nnwdaf_MLModelMonitor_Unsubscribe</w:t>
        </w:r>
        <w:proofErr w:type="spellEnd"/>
        <w:r>
          <w:rPr>
            <w:lang w:eastAsia="zh-CN"/>
          </w:rPr>
          <w:t xml:space="preserve"> service operation is used by an </w:t>
        </w:r>
      </w:ins>
      <w:ins w:id="322" w:author="Huawei" w:date="2023-10-30T16:47:00Z">
        <w:r w:rsidR="009F17A3">
          <w:rPr>
            <w:lang w:eastAsia="zh-CN"/>
          </w:rPr>
          <w:t xml:space="preserve">NF service consumer (e.g. </w:t>
        </w:r>
      </w:ins>
      <w:ins w:id="323" w:author="Huawei" w:date="2023-10-25T17:41:00Z">
        <w:r>
          <w:rPr>
            <w:lang w:eastAsia="zh-CN"/>
          </w:rPr>
          <w:t>NWDAF containing MTLF</w:t>
        </w:r>
      </w:ins>
      <w:ins w:id="324" w:author="Huawei" w:date="2023-10-30T16:47:00Z">
        <w:r w:rsidR="009F17A3">
          <w:rPr>
            <w:lang w:eastAsia="zh-CN"/>
          </w:rPr>
          <w:t>)</w:t>
        </w:r>
      </w:ins>
      <w:ins w:id="325" w:author="Huawei" w:date="2023-10-25T17:41:00Z">
        <w:r>
          <w:rPr>
            <w:lang w:eastAsia="zh-CN"/>
          </w:rPr>
          <w:t xml:space="preserve"> to </w:t>
        </w:r>
        <w:r>
          <w:t xml:space="preserve">unsubscribe from </w:t>
        </w:r>
        <w:r>
          <w:rPr>
            <w:lang w:eastAsia="zh-CN"/>
          </w:rPr>
          <w:t>analytics accuracy monitoring event of an ML Model.</w:t>
        </w:r>
      </w:ins>
    </w:p>
    <w:p w14:paraId="056E6F25" w14:textId="77777777" w:rsidR="008350C8" w:rsidRDefault="008350C8" w:rsidP="008350C8">
      <w:pPr>
        <w:pStyle w:val="50"/>
        <w:rPr>
          <w:ins w:id="326" w:author="Huawei" w:date="2023-10-25T17:41:00Z"/>
        </w:rPr>
      </w:pPr>
      <w:ins w:id="327" w:author="Huawei" w:date="2023-10-25T17:41:00Z">
        <w:r>
          <w:t>4.7.2.5.2</w:t>
        </w:r>
        <w:r>
          <w:tab/>
          <w:t>Unsubscribe from event notifications</w:t>
        </w:r>
      </w:ins>
    </w:p>
    <w:p w14:paraId="78AA991B" w14:textId="77777777" w:rsidR="008350C8" w:rsidRDefault="008350C8" w:rsidP="008350C8">
      <w:pPr>
        <w:rPr>
          <w:ins w:id="328" w:author="Huawei" w:date="2023-10-25T17:41:00Z"/>
          <w:rFonts w:eastAsia="等线"/>
        </w:rPr>
      </w:pPr>
      <w:ins w:id="329" w:author="Huawei" w:date="2023-10-25T17:41:00Z">
        <w:r>
          <w:rPr>
            <w:rFonts w:eastAsia="等线"/>
          </w:rPr>
          <w:t xml:space="preserve">Figure 4.7.2.5.2-1 shows a scenario where the NF service consumer sends a request to the NWDAF to </w:t>
        </w:r>
        <w:r>
          <w:t>unsubscribe from notifications</w:t>
        </w:r>
        <w:r>
          <w:rPr>
            <w:rFonts w:eastAsia="等线"/>
          </w:rPr>
          <w:t>.</w:t>
        </w:r>
      </w:ins>
    </w:p>
    <w:p w14:paraId="43C0A9A1" w14:textId="77777777" w:rsidR="008350C8" w:rsidRPr="00D84082" w:rsidRDefault="008350C8" w:rsidP="008350C8">
      <w:pPr>
        <w:pStyle w:val="TH"/>
        <w:rPr>
          <w:ins w:id="330" w:author="Huawei" w:date="2023-10-25T17:41:00Z"/>
          <w:rFonts w:eastAsia="等线"/>
        </w:rPr>
      </w:pPr>
      <w:ins w:id="331" w:author="Huawei" w:date="2023-10-25T17:41:00Z">
        <w:r w:rsidRPr="00D84082">
          <w:rPr>
            <w:rFonts w:eastAsia="等线"/>
            <w:noProof/>
            <w:lang w:val="en-US" w:eastAsia="zh-CN"/>
          </w:rPr>
          <w:lastRenderedPageBreak/>
          <w:drawing>
            <wp:inline distT="0" distB="0" distL="0" distR="0" wp14:anchorId="51B8A151" wp14:editId="33117BC4">
              <wp:extent cx="5509895" cy="1502410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9895" cy="150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4082">
          <w:rPr>
            <w:rFonts w:eastAsia="等线" w:hint="eastAsia"/>
          </w:rPr>
          <w:t>\</w:t>
        </w:r>
      </w:ins>
    </w:p>
    <w:p w14:paraId="5138530A" w14:textId="77777777" w:rsidR="008350C8" w:rsidRDefault="008350C8" w:rsidP="008350C8">
      <w:pPr>
        <w:pStyle w:val="TF"/>
        <w:rPr>
          <w:ins w:id="332" w:author="Huawei" w:date="2023-10-25T17:41:00Z"/>
        </w:rPr>
      </w:pPr>
      <w:ins w:id="333" w:author="Huawei" w:date="2023-10-25T17:41:00Z">
        <w:r>
          <w:t>Figure 4.7.2.5.2-1: NF service consumer unsubscribes from notifications</w:t>
        </w:r>
      </w:ins>
    </w:p>
    <w:p w14:paraId="78D68065" w14:textId="77777777" w:rsidR="008350C8" w:rsidRDefault="008350C8" w:rsidP="008350C8">
      <w:pPr>
        <w:rPr>
          <w:ins w:id="334" w:author="Huawei" w:date="2023-10-25T17:41:00Z"/>
          <w:rFonts w:eastAsia="等线"/>
        </w:rPr>
      </w:pPr>
      <w:ins w:id="335" w:author="Huawei" w:date="2023-10-25T17:41:00Z">
        <w:r>
          <w:rPr>
            <w:rFonts w:eastAsia="等线"/>
          </w:rPr>
          <w:t xml:space="preserve">The NF service consumer shall invoke the </w:t>
        </w:r>
        <w:proofErr w:type="spellStart"/>
        <w:r w:rsidRPr="00EE34F9">
          <w:rPr>
            <w:rFonts w:eastAsia="等线"/>
          </w:rPr>
          <w:t>Nnwdaf_MLModelMonitor_Unsubscribe</w:t>
        </w:r>
        <w:proofErr w:type="spellEnd"/>
        <w:r>
          <w:rPr>
            <w:rFonts w:eastAsia="等线"/>
          </w:rPr>
          <w:t xml:space="preserve"> service operation to unsubscribe to event notifications. The NF service consumer shall send an HTTP DELETE request with: </w:t>
        </w:r>
        <w:r w:rsidRPr="00EE34F9">
          <w:rPr>
            <w:rFonts w:eastAsia="等线"/>
          </w:rPr>
          <w:t>"{apiRoot}/nnwdaf-mlmodelmonitor/&lt;apiVersion&gt;/subscriptions/{subscriptionId}"</w:t>
        </w:r>
        <w:r>
          <w:rPr>
            <w:rFonts w:eastAsia="等线"/>
          </w:rPr>
          <w:t xml:space="preserve"> as Resource URI, where "{</w:t>
        </w:r>
        <w:proofErr w:type="spellStart"/>
        <w:r>
          <w:rPr>
            <w:rFonts w:eastAsia="等线"/>
          </w:rPr>
          <w:t>subscriptionId</w:t>
        </w:r>
        <w:proofErr w:type="spellEnd"/>
        <w:r>
          <w:rPr>
            <w:rFonts w:eastAsia="等线"/>
          </w:rPr>
          <w:t>}" is the event subscription ID of the existing subscription that is to be deleted.</w:t>
        </w:r>
      </w:ins>
    </w:p>
    <w:p w14:paraId="580893C2" w14:textId="77777777" w:rsidR="008350C8" w:rsidRDefault="008350C8" w:rsidP="008350C8">
      <w:pPr>
        <w:rPr>
          <w:ins w:id="336" w:author="Huawei" w:date="2023-10-25T17:41:00Z"/>
          <w:rFonts w:eastAsia="等线"/>
        </w:rPr>
      </w:pPr>
      <w:ins w:id="337" w:author="Huawei" w:date="2023-10-25T17:41:00Z">
        <w:r>
          <w:rPr>
            <w:rFonts w:eastAsia="等线"/>
          </w:rPr>
          <w:t>Upon the reception of an HTTP DELETE request with:</w:t>
        </w:r>
        <w:r w:rsidRPr="00EE34F9">
          <w:rPr>
            <w:rFonts w:eastAsia="等线"/>
          </w:rPr>
          <w:t xml:space="preserve"> "{apiRoot}/nnwdaf-mlmodelmonitor/&lt;apiVersion&gt;/subscriptions/{subscriptionId}"</w:t>
        </w:r>
        <w:r>
          <w:rPr>
            <w:rFonts w:eastAsia="等线"/>
          </w:rPr>
          <w:t xml:space="preserve"> as Resource URI,</w:t>
        </w:r>
        <w:r w:rsidRPr="00EE34F9">
          <w:rPr>
            <w:rFonts w:eastAsia="等线"/>
          </w:rPr>
          <w:t xml:space="preserve"> </w:t>
        </w:r>
        <w:r>
          <w:rPr>
            <w:rFonts w:eastAsia="等线"/>
          </w:rPr>
          <w:t xml:space="preserve">if the NWDAF successfully processed and accepted the received HTTP DELETE request, the NWDAF shall: </w:t>
        </w:r>
      </w:ins>
    </w:p>
    <w:p w14:paraId="5C195710" w14:textId="77777777" w:rsidR="008350C8" w:rsidRDefault="008350C8" w:rsidP="008350C8">
      <w:pPr>
        <w:pStyle w:val="B10"/>
        <w:rPr>
          <w:ins w:id="338" w:author="Huawei" w:date="2023-10-25T17:41:00Z"/>
        </w:rPr>
      </w:pPr>
      <w:ins w:id="339" w:author="Huawei" w:date="2023-10-25T17:41:00Z">
        <w:r>
          <w:t>-</w:t>
        </w:r>
        <w:r>
          <w:tab/>
          <w:t>remove the corresponding subscription; and</w:t>
        </w:r>
      </w:ins>
    </w:p>
    <w:p w14:paraId="532DD5A1" w14:textId="77777777" w:rsidR="008350C8" w:rsidRDefault="008350C8" w:rsidP="008350C8">
      <w:pPr>
        <w:pStyle w:val="B10"/>
        <w:rPr>
          <w:ins w:id="340" w:author="Huawei" w:date="2023-10-25T17:41:00Z"/>
        </w:rPr>
      </w:pPr>
      <w:ins w:id="341" w:author="Huawei" w:date="2023-10-25T17:41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 code.</w:t>
        </w:r>
      </w:ins>
    </w:p>
    <w:p w14:paraId="20697302" w14:textId="77777777" w:rsidR="008350C8" w:rsidRDefault="008350C8" w:rsidP="008350C8">
      <w:pPr>
        <w:rPr>
          <w:ins w:id="342" w:author="Huawei" w:date="2023-10-25T17:41:00Z"/>
        </w:rPr>
      </w:pPr>
      <w:ins w:id="343" w:author="Huawei" w:date="2023-10-25T17:41:00Z">
        <w:r>
          <w:t>If the NWDAF determines the received HTTP DELETE 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086DCE53" w14:textId="77777777" w:rsidR="008350C8" w:rsidRPr="00145952" w:rsidRDefault="008350C8" w:rsidP="008350C8">
      <w:pPr>
        <w:rPr>
          <w:ins w:id="344" w:author="Huawei" w:date="2023-10-25T17:41:00Z"/>
        </w:rPr>
      </w:pPr>
      <w:ins w:id="345" w:author="Huawei" w:date="2023-10-25T17:41:00Z">
        <w:r>
          <w:t>If an error occurs when processing the HTTP DELETE request, the NWDAF shall send an HTTP error response as specified in clause 5.6.7.</w:t>
        </w:r>
      </w:ins>
    </w:p>
    <w:p w14:paraId="7790FB46" w14:textId="77777777" w:rsidR="008350C8" w:rsidRDefault="008350C8" w:rsidP="008350C8">
      <w:pPr>
        <w:pStyle w:val="40"/>
        <w:rPr>
          <w:ins w:id="346" w:author="Huawei" w:date="2023-10-25T17:41:00Z"/>
        </w:rPr>
      </w:pPr>
      <w:ins w:id="347" w:author="Huawei" w:date="2023-10-25T17:41:00Z">
        <w:r>
          <w:t>4.7.2.6</w:t>
        </w:r>
        <w:r>
          <w:tab/>
        </w:r>
        <w:proofErr w:type="spellStart"/>
        <w:r w:rsidRPr="008E3E3E">
          <w:t>Nnwdaf_MLModelMonitor_Notify</w:t>
        </w:r>
        <w:proofErr w:type="spellEnd"/>
        <w:r>
          <w:t xml:space="preserve"> service operation</w:t>
        </w:r>
      </w:ins>
    </w:p>
    <w:p w14:paraId="1004A451" w14:textId="77777777" w:rsidR="008350C8" w:rsidRDefault="008350C8" w:rsidP="008350C8">
      <w:pPr>
        <w:pStyle w:val="50"/>
        <w:rPr>
          <w:ins w:id="348" w:author="Huawei" w:date="2023-10-25T17:41:00Z"/>
        </w:rPr>
      </w:pPr>
      <w:ins w:id="349" w:author="Huawei" w:date="2023-10-25T17:41:00Z">
        <w:r>
          <w:t>4.7.2.6.1</w:t>
        </w:r>
        <w:r>
          <w:tab/>
          <w:t>General</w:t>
        </w:r>
      </w:ins>
    </w:p>
    <w:p w14:paraId="1D2082E2" w14:textId="77777777" w:rsidR="008350C8" w:rsidRDefault="008350C8" w:rsidP="008350C8">
      <w:pPr>
        <w:rPr>
          <w:ins w:id="350" w:author="Huawei" w:date="2023-10-25T17:41:00Z"/>
          <w:lang w:eastAsia="zh-CN"/>
        </w:rPr>
      </w:pPr>
      <w:ins w:id="351" w:author="Huawei" w:date="2023-10-25T17:41:00Z">
        <w:r>
          <w:rPr>
            <w:lang w:eastAsia="zh-CN"/>
          </w:rPr>
          <w:t xml:space="preserve">The </w:t>
        </w:r>
        <w:proofErr w:type="spellStart"/>
        <w:r w:rsidRPr="0058351E">
          <w:rPr>
            <w:lang w:eastAsia="zh-CN"/>
          </w:rPr>
          <w:t>Nnwdaf_MLModelMonitor_Notify</w:t>
        </w:r>
        <w:proofErr w:type="spellEnd"/>
        <w:r>
          <w:rPr>
            <w:lang w:eastAsia="zh-CN"/>
          </w:rPr>
          <w:t xml:space="preserve"> service operation is used by an NWDAF to notify NF service consumers about the subscribed analytics accuracy monitoring event of an ML Model.</w:t>
        </w:r>
      </w:ins>
    </w:p>
    <w:p w14:paraId="0349C836" w14:textId="77777777" w:rsidR="008350C8" w:rsidRDefault="008350C8" w:rsidP="008350C8">
      <w:pPr>
        <w:pStyle w:val="50"/>
        <w:rPr>
          <w:ins w:id="352" w:author="Huawei" w:date="2023-10-25T17:41:00Z"/>
        </w:rPr>
      </w:pPr>
      <w:ins w:id="353" w:author="Huawei" w:date="2023-10-25T17:41:00Z">
        <w:r>
          <w:t>4.7.2.6.2</w:t>
        </w:r>
        <w:r>
          <w:tab/>
          <w:t xml:space="preserve">Notification about subscribed event </w:t>
        </w:r>
      </w:ins>
    </w:p>
    <w:p w14:paraId="40926442" w14:textId="77777777" w:rsidR="008350C8" w:rsidRDefault="008350C8" w:rsidP="008350C8">
      <w:pPr>
        <w:rPr>
          <w:ins w:id="354" w:author="Huawei" w:date="2023-10-25T17:41:00Z"/>
          <w:rFonts w:eastAsia="等线"/>
        </w:rPr>
      </w:pPr>
      <w:ins w:id="355" w:author="Huawei" w:date="2023-10-25T17:41:00Z">
        <w:r>
          <w:rPr>
            <w:rFonts w:eastAsia="等线"/>
          </w:rPr>
          <w:t>Figure 4.7.2.6.2-1 shows a scenario where the NF service consumer sends a request to</w:t>
        </w:r>
        <w:r w:rsidRPr="0033575D">
          <w:rPr>
            <w:rFonts w:eastAsia="等线"/>
          </w:rPr>
          <w:t xml:space="preserve"> </w:t>
        </w:r>
        <w:r>
          <w:rPr>
            <w:rFonts w:eastAsia="等线"/>
          </w:rPr>
          <w:t>notify</w:t>
        </w:r>
        <w:r>
          <w:rPr>
            <w:rFonts w:eastAsia="Batang"/>
          </w:rPr>
          <w:t xml:space="preserve"> </w:t>
        </w:r>
        <w:r>
          <w:rPr>
            <w:rFonts w:eastAsia="等线"/>
          </w:rPr>
          <w:t>for event notifications.</w:t>
        </w:r>
      </w:ins>
    </w:p>
    <w:p w14:paraId="4B1D0B00" w14:textId="77777777" w:rsidR="008350C8" w:rsidRPr="00D84082" w:rsidRDefault="008350C8" w:rsidP="008350C8">
      <w:pPr>
        <w:pStyle w:val="TH"/>
        <w:rPr>
          <w:ins w:id="356" w:author="Huawei" w:date="2023-10-25T17:41:00Z"/>
          <w:rFonts w:eastAsia="等线"/>
        </w:rPr>
      </w:pPr>
      <w:ins w:id="357" w:author="Huawei" w:date="2023-10-25T17:41:00Z">
        <w:r>
          <w:object w:dxaOrig="8671" w:dyaOrig="2370" w14:anchorId="7E338469">
            <v:shape id="_x0000_i1030" type="#_x0000_t75" style="width:433.6pt;height:118.3pt" o:ole="">
              <v:imagedata r:id="rId25" o:title=""/>
            </v:shape>
            <o:OLEObject Type="Embed" ProgID="Visio.Drawing.15" ShapeID="_x0000_i1030" DrawAspect="Content" ObjectID="_1760793742" r:id="rId26"/>
          </w:object>
        </w:r>
      </w:ins>
    </w:p>
    <w:p w14:paraId="343BD35F" w14:textId="77777777" w:rsidR="008350C8" w:rsidRDefault="008350C8" w:rsidP="008350C8">
      <w:pPr>
        <w:pStyle w:val="TF"/>
        <w:rPr>
          <w:ins w:id="358" w:author="Huawei" w:date="2023-10-25T17:41:00Z"/>
        </w:rPr>
      </w:pPr>
      <w:ins w:id="359" w:author="Huawei" w:date="2023-10-25T17:41:00Z">
        <w:r>
          <w:t>Figure 4.7.2.6.2-1: NWDAF notifies the</w:t>
        </w:r>
        <w:r>
          <w:rPr>
            <w:rFonts w:eastAsia="Batang"/>
          </w:rPr>
          <w:t xml:space="preserve"> </w:t>
        </w:r>
        <w:r>
          <w:t>subscribed event</w:t>
        </w:r>
      </w:ins>
    </w:p>
    <w:p w14:paraId="7628AB37" w14:textId="77777777" w:rsidR="008350C8" w:rsidRDefault="008350C8" w:rsidP="008350C8">
      <w:pPr>
        <w:rPr>
          <w:ins w:id="360" w:author="Huawei" w:date="2023-10-25T17:41:00Z"/>
          <w:rFonts w:eastAsia="等线"/>
        </w:rPr>
      </w:pPr>
      <w:ins w:id="361" w:author="Huawei" w:date="2023-10-25T17:41:00Z">
        <w:r>
          <w:rPr>
            <w:rFonts w:eastAsia="等线"/>
          </w:rPr>
          <w:t xml:space="preserve">The NWDAF shall invoke the </w:t>
        </w:r>
        <w:proofErr w:type="spellStart"/>
        <w:r w:rsidRPr="00174046">
          <w:rPr>
            <w:rFonts w:eastAsia="等线"/>
          </w:rPr>
          <w:t>Nnwdaf_MLModelMonitor_Notify</w:t>
        </w:r>
        <w:proofErr w:type="spellEnd"/>
        <w:r>
          <w:rPr>
            <w:rFonts w:eastAsia="等线"/>
          </w:rPr>
          <w:t xml:space="preserve"> service operation to notify the subscribed event. The NWDAF shall send an HTTP POST request with "{</w:t>
        </w:r>
        <w:proofErr w:type="spellStart"/>
        <w:r w:rsidRPr="00174046">
          <w:rPr>
            <w:rFonts w:eastAsia="等线"/>
          </w:rPr>
          <w:t>notificationUri</w:t>
        </w:r>
        <w:proofErr w:type="spellEnd"/>
        <w:r>
          <w:rPr>
            <w:rFonts w:eastAsia="等线"/>
          </w:rPr>
          <w:t xml:space="preserve">}" received in the </w:t>
        </w:r>
        <w:proofErr w:type="spellStart"/>
        <w:r w:rsidRPr="00174046">
          <w:rPr>
            <w:rFonts w:eastAsia="等线"/>
          </w:rPr>
          <w:t>Nnwdaf_MLModelMonitor_Notify</w:t>
        </w:r>
        <w:proofErr w:type="spellEnd"/>
        <w:r>
          <w:rPr>
            <w:rFonts w:eastAsia="等线"/>
          </w:rPr>
          <w:t xml:space="preserve"> service operation as Resource URI, as shown in figure 4.7.2.6.2-1, step 1. The </w:t>
        </w:r>
        <w:proofErr w:type="spellStart"/>
        <w:r>
          <w:rPr>
            <w:rFonts w:eastAsia="等线"/>
          </w:rPr>
          <w:t>MLModelMonitorNotify</w:t>
        </w:r>
        <w:proofErr w:type="spellEnd"/>
        <w:r>
          <w:rPr>
            <w:rFonts w:eastAsia="等线"/>
          </w:rPr>
          <w:t xml:space="preserve"> data structure provided in the request body that shall include:</w:t>
        </w:r>
      </w:ins>
    </w:p>
    <w:p w14:paraId="113D56AB" w14:textId="77777777" w:rsidR="008350C8" w:rsidRDefault="008350C8" w:rsidP="008350C8">
      <w:pPr>
        <w:pStyle w:val="B10"/>
        <w:rPr>
          <w:ins w:id="362" w:author="Huawei" w:date="2023-10-25T17:41:00Z"/>
        </w:rPr>
      </w:pPr>
      <w:ins w:id="363" w:author="Huawei" w:date="2023-10-25T17:41:00Z">
        <w:r w:rsidRPr="00174046">
          <w:rPr>
            <w:rFonts w:eastAsia="等线"/>
          </w:rPr>
          <w:t>-</w:t>
        </w:r>
        <w:r w:rsidRPr="00174046">
          <w:rPr>
            <w:rFonts w:eastAsia="等线"/>
          </w:rPr>
          <w:tab/>
          <w:t>a notification correlation identifier as "</w:t>
        </w:r>
        <w:proofErr w:type="spellStart"/>
        <w:r>
          <w:t>notifCorrId</w:t>
        </w:r>
        <w:proofErr w:type="spellEnd"/>
        <w:r>
          <w:rPr>
            <w:lang w:val="en-US" w:eastAsia="zh-CN"/>
          </w:rPr>
          <w:t>" attribute;</w:t>
        </w:r>
      </w:ins>
    </w:p>
    <w:p w14:paraId="793290FF" w14:textId="77777777" w:rsidR="008350C8" w:rsidRDefault="008350C8" w:rsidP="008350C8">
      <w:pPr>
        <w:pStyle w:val="B10"/>
        <w:rPr>
          <w:ins w:id="364" w:author="Huawei" w:date="2023-10-25T17:41:00Z"/>
        </w:rPr>
      </w:pPr>
      <w:ins w:id="365" w:author="Huawei" w:date="2023-10-25T17:41:00Z">
        <w:r>
          <w:lastRenderedPageBreak/>
          <w:t>-</w:t>
        </w:r>
        <w:r>
          <w:tab/>
          <w:t>at least one of:</w:t>
        </w:r>
      </w:ins>
    </w:p>
    <w:p w14:paraId="23F16D4A" w14:textId="77777777" w:rsidR="008350C8" w:rsidRDefault="008350C8" w:rsidP="008350C8">
      <w:pPr>
        <w:pStyle w:val="B2"/>
        <w:rPr>
          <w:ins w:id="366" w:author="Huawei" w:date="2023-10-25T17:41:00Z"/>
        </w:rPr>
      </w:pPr>
      <w:ins w:id="367" w:author="Huawei" w:date="2023-10-25T17:41:00Z">
        <w:r>
          <w:t>-</w:t>
        </w:r>
        <w:r>
          <w:tab/>
          <w:t>the accuracy related information of the ML model within "</w:t>
        </w:r>
        <w:proofErr w:type="spellStart"/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odelAccuInfos</w:t>
        </w:r>
        <w:proofErr w:type="spellEnd"/>
        <w:r>
          <w:t>" attribute;</w:t>
        </w:r>
      </w:ins>
    </w:p>
    <w:p w14:paraId="7FFA8406" w14:textId="77777777" w:rsidR="008350C8" w:rsidRDefault="008350C8" w:rsidP="008350C8">
      <w:pPr>
        <w:pStyle w:val="B2"/>
        <w:rPr>
          <w:ins w:id="368" w:author="Huawei" w:date="2023-10-25T17:41:00Z"/>
        </w:rPr>
      </w:pPr>
      <w:ins w:id="369" w:author="Huawei" w:date="2023-10-25T17:41:00Z">
        <w:r>
          <w:t>-</w:t>
        </w:r>
        <w:r>
          <w:tab/>
          <w:t>the analytics feedback information within "</w:t>
        </w:r>
        <w:proofErr w:type="spellStart"/>
        <w:r>
          <w:rPr>
            <w:lang w:eastAsia="zh-CN"/>
          </w:rPr>
          <w:t>anaFeedbacks</w:t>
        </w:r>
        <w:proofErr w:type="spellEnd"/>
        <w:r>
          <w:t>" attribute;</w:t>
        </w:r>
      </w:ins>
    </w:p>
    <w:p w14:paraId="48A7D9B5" w14:textId="77777777" w:rsidR="008350C8" w:rsidRPr="004D60E5" w:rsidRDefault="008350C8" w:rsidP="008350C8">
      <w:pPr>
        <w:pStyle w:val="B10"/>
        <w:ind w:left="0" w:firstLine="0"/>
        <w:rPr>
          <w:ins w:id="370" w:author="Huawei" w:date="2023-10-25T17:41:00Z"/>
        </w:rPr>
      </w:pPr>
      <w:ins w:id="371" w:author="Huawei" w:date="2023-10-25T17:41:00Z">
        <w:r>
          <w:t>and may include:</w:t>
        </w:r>
      </w:ins>
    </w:p>
    <w:p w14:paraId="6A57D496" w14:textId="77777777" w:rsidR="008350C8" w:rsidRDefault="008350C8" w:rsidP="008350C8">
      <w:pPr>
        <w:pStyle w:val="B10"/>
        <w:rPr>
          <w:ins w:id="372" w:author="Huawei" w:date="2023-10-25T17:41:00Z"/>
        </w:rPr>
      </w:pPr>
      <w:ins w:id="373" w:author="Huawei" w:date="2023-10-25T17:41:00Z">
        <w:r>
          <w:t>-</w:t>
        </w:r>
        <w:r>
          <w:tab/>
          <w:t xml:space="preserve">the valid </w:t>
        </w:r>
        <w:r w:rsidRPr="006B78EA">
          <w:t>period</w:t>
        </w:r>
        <w:r>
          <w:t xml:space="preserve"> within "</w:t>
        </w:r>
        <w:proofErr w:type="spellStart"/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alid</w:t>
        </w:r>
        <w:r>
          <w:rPr>
            <w:rFonts w:hint="eastAsia"/>
            <w:lang w:eastAsia="zh-CN"/>
          </w:rPr>
          <w:t>Period</w:t>
        </w:r>
        <w:proofErr w:type="spellEnd"/>
        <w:r>
          <w:t>" attribute;</w:t>
        </w:r>
      </w:ins>
    </w:p>
    <w:p w14:paraId="4683648B" w14:textId="77777777" w:rsidR="008350C8" w:rsidRDefault="008350C8" w:rsidP="008350C8">
      <w:pPr>
        <w:rPr>
          <w:ins w:id="374" w:author="Huawei" w:date="2023-10-25T17:41:00Z"/>
          <w:rFonts w:eastAsia="等线"/>
        </w:rPr>
      </w:pPr>
      <w:ins w:id="375" w:author="Huawei" w:date="2023-10-25T17:41:00Z">
        <w:r>
          <w:rPr>
            <w:rFonts w:eastAsia="等线"/>
          </w:rPr>
          <w:t xml:space="preserve">Upon the reception of an HTTP POST request, if the NF service consumer successfully processed and accepted the received HTTP POST request, the NF Service Consumer shall </w:t>
        </w:r>
        <w:r>
          <w:t xml:space="preserve">store the notification and </w:t>
        </w:r>
        <w:r>
          <w:rPr>
            <w:rFonts w:eastAsia="等线"/>
          </w:rPr>
          <w:t>respond with HTTP "204 No Content" status code.</w:t>
        </w:r>
      </w:ins>
    </w:p>
    <w:p w14:paraId="39B51179" w14:textId="77777777" w:rsidR="008350C8" w:rsidRDefault="008350C8" w:rsidP="008350C8">
      <w:pPr>
        <w:rPr>
          <w:ins w:id="376" w:author="Huawei" w:date="2023-10-25T17:41:00Z"/>
        </w:rPr>
      </w:pPr>
      <w:ins w:id="377" w:author="Huawei" w:date="2023-10-25T17:41:00Z">
        <w:r>
          <w:t xml:space="preserve">If the NWDAF determines the received HTTP </w:t>
        </w:r>
        <w:r>
          <w:rPr>
            <w:rFonts w:eastAsia="等线"/>
          </w:rPr>
          <w:t xml:space="preserve">POST </w:t>
        </w:r>
        <w:r>
          <w:t>request needs to be redirected, the NWDAF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[6]</w:t>
        </w:r>
        <w:r>
          <w:t>.</w:t>
        </w:r>
      </w:ins>
    </w:p>
    <w:p w14:paraId="726C14CA" w14:textId="77777777" w:rsidR="008350C8" w:rsidRPr="00145952" w:rsidRDefault="008350C8" w:rsidP="008350C8">
      <w:pPr>
        <w:rPr>
          <w:ins w:id="378" w:author="Huawei" w:date="2023-10-25T17:41:00Z"/>
        </w:rPr>
      </w:pPr>
      <w:ins w:id="379" w:author="Huawei" w:date="2023-10-25T17:41:00Z">
        <w:r>
          <w:t xml:space="preserve">If an error occurs when processing the HTTP </w:t>
        </w:r>
        <w:r>
          <w:rPr>
            <w:rFonts w:eastAsia="等线"/>
          </w:rPr>
          <w:t xml:space="preserve">POST </w:t>
        </w:r>
        <w:r>
          <w:t>request, the NWDAF shall send an HTTP error response as specified in clause 5.6.7.</w:t>
        </w:r>
      </w:ins>
    </w:p>
    <w:p w14:paraId="0D1F0991" w14:textId="77777777" w:rsidR="00267B19" w:rsidRPr="008350C8" w:rsidRDefault="00267B19" w:rsidP="00407426"/>
    <w:bookmarkEnd w:id="6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615BA" w14:textId="77777777" w:rsidR="009B2898" w:rsidRDefault="009B2898">
      <w:r>
        <w:separator/>
      </w:r>
    </w:p>
  </w:endnote>
  <w:endnote w:type="continuationSeparator" w:id="0">
    <w:p w14:paraId="41335EDB" w14:textId="77777777" w:rsidR="009B2898" w:rsidRDefault="009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9741F" w14:textId="77777777" w:rsidR="009B2898" w:rsidRDefault="009B2898">
      <w:r>
        <w:separator/>
      </w:r>
    </w:p>
  </w:footnote>
  <w:footnote w:type="continuationSeparator" w:id="0">
    <w:p w14:paraId="1CE8AEC8" w14:textId="77777777" w:rsidR="009B2898" w:rsidRDefault="009B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A85643" w:rsidRDefault="00A856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85643" w:rsidRDefault="00A8564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85643" w:rsidRDefault="00A856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85643" w:rsidRDefault="00A856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3726"/>
    <w:rsid w:val="00005DE8"/>
    <w:rsid w:val="00006D74"/>
    <w:rsid w:val="00017DBD"/>
    <w:rsid w:val="00022E4A"/>
    <w:rsid w:val="000241EF"/>
    <w:rsid w:val="00037919"/>
    <w:rsid w:val="00042B3E"/>
    <w:rsid w:val="00042D34"/>
    <w:rsid w:val="00055F78"/>
    <w:rsid w:val="000712EE"/>
    <w:rsid w:val="00074235"/>
    <w:rsid w:val="0007452A"/>
    <w:rsid w:val="000851B1"/>
    <w:rsid w:val="000877DD"/>
    <w:rsid w:val="0009007C"/>
    <w:rsid w:val="00093871"/>
    <w:rsid w:val="00097267"/>
    <w:rsid w:val="000A1678"/>
    <w:rsid w:val="000A6394"/>
    <w:rsid w:val="000B6DCC"/>
    <w:rsid w:val="000B7FED"/>
    <w:rsid w:val="000C038A"/>
    <w:rsid w:val="000C3EBE"/>
    <w:rsid w:val="000C458B"/>
    <w:rsid w:val="000C6598"/>
    <w:rsid w:val="000D1C7C"/>
    <w:rsid w:val="000D44B3"/>
    <w:rsid w:val="000E26B5"/>
    <w:rsid w:val="000F4DED"/>
    <w:rsid w:val="001066B8"/>
    <w:rsid w:val="00111544"/>
    <w:rsid w:val="00111CEE"/>
    <w:rsid w:val="0011307D"/>
    <w:rsid w:val="00115467"/>
    <w:rsid w:val="001238ED"/>
    <w:rsid w:val="00123E54"/>
    <w:rsid w:val="00132DE1"/>
    <w:rsid w:val="00143585"/>
    <w:rsid w:val="00145D43"/>
    <w:rsid w:val="001461EC"/>
    <w:rsid w:val="001470C2"/>
    <w:rsid w:val="001551CF"/>
    <w:rsid w:val="00157E68"/>
    <w:rsid w:val="00163B91"/>
    <w:rsid w:val="00174046"/>
    <w:rsid w:val="00174EF8"/>
    <w:rsid w:val="00192C46"/>
    <w:rsid w:val="001A08B3"/>
    <w:rsid w:val="001A5E3F"/>
    <w:rsid w:val="001A7B60"/>
    <w:rsid w:val="001B4791"/>
    <w:rsid w:val="001B52F0"/>
    <w:rsid w:val="001B7A65"/>
    <w:rsid w:val="001C3608"/>
    <w:rsid w:val="001C5D17"/>
    <w:rsid w:val="001D033C"/>
    <w:rsid w:val="001E0625"/>
    <w:rsid w:val="001E41F3"/>
    <w:rsid w:val="001E5F64"/>
    <w:rsid w:val="001F0317"/>
    <w:rsid w:val="001F0928"/>
    <w:rsid w:val="001F5612"/>
    <w:rsid w:val="001F5902"/>
    <w:rsid w:val="00206E02"/>
    <w:rsid w:val="00213BCA"/>
    <w:rsid w:val="0021507F"/>
    <w:rsid w:val="0021677A"/>
    <w:rsid w:val="00222320"/>
    <w:rsid w:val="002230C1"/>
    <w:rsid w:val="0024104F"/>
    <w:rsid w:val="002437F7"/>
    <w:rsid w:val="002448E2"/>
    <w:rsid w:val="00251FA7"/>
    <w:rsid w:val="0026004D"/>
    <w:rsid w:val="002640DD"/>
    <w:rsid w:val="00267B19"/>
    <w:rsid w:val="00275D12"/>
    <w:rsid w:val="00276E74"/>
    <w:rsid w:val="002800C3"/>
    <w:rsid w:val="002803AF"/>
    <w:rsid w:val="00284FEB"/>
    <w:rsid w:val="002860C4"/>
    <w:rsid w:val="002934E5"/>
    <w:rsid w:val="00295DB0"/>
    <w:rsid w:val="002A2F56"/>
    <w:rsid w:val="002A63C2"/>
    <w:rsid w:val="002A6CA0"/>
    <w:rsid w:val="002B1271"/>
    <w:rsid w:val="002B5741"/>
    <w:rsid w:val="002C00E0"/>
    <w:rsid w:val="002C4300"/>
    <w:rsid w:val="002D6387"/>
    <w:rsid w:val="002E0A66"/>
    <w:rsid w:val="002E472E"/>
    <w:rsid w:val="002F6AF1"/>
    <w:rsid w:val="0030025D"/>
    <w:rsid w:val="00300623"/>
    <w:rsid w:val="00300AC8"/>
    <w:rsid w:val="00301D5E"/>
    <w:rsid w:val="00305409"/>
    <w:rsid w:val="0030697B"/>
    <w:rsid w:val="00311C45"/>
    <w:rsid w:val="00312325"/>
    <w:rsid w:val="0031236A"/>
    <w:rsid w:val="003160FE"/>
    <w:rsid w:val="003234EF"/>
    <w:rsid w:val="003349D3"/>
    <w:rsid w:val="0033575D"/>
    <w:rsid w:val="003405B4"/>
    <w:rsid w:val="003550AB"/>
    <w:rsid w:val="003609EF"/>
    <w:rsid w:val="00361D94"/>
    <w:rsid w:val="0036231A"/>
    <w:rsid w:val="00364B00"/>
    <w:rsid w:val="0036638B"/>
    <w:rsid w:val="00370B8F"/>
    <w:rsid w:val="00373397"/>
    <w:rsid w:val="00374427"/>
    <w:rsid w:val="00374DD4"/>
    <w:rsid w:val="00380E1F"/>
    <w:rsid w:val="0038558E"/>
    <w:rsid w:val="003A4F31"/>
    <w:rsid w:val="003B32EE"/>
    <w:rsid w:val="003C0A15"/>
    <w:rsid w:val="003D1178"/>
    <w:rsid w:val="003D3126"/>
    <w:rsid w:val="003E1A36"/>
    <w:rsid w:val="003E322C"/>
    <w:rsid w:val="003E331A"/>
    <w:rsid w:val="003E4627"/>
    <w:rsid w:val="003F17F8"/>
    <w:rsid w:val="003F3669"/>
    <w:rsid w:val="004038B1"/>
    <w:rsid w:val="004059BB"/>
    <w:rsid w:val="00407426"/>
    <w:rsid w:val="00407CF7"/>
    <w:rsid w:val="00410371"/>
    <w:rsid w:val="00415A28"/>
    <w:rsid w:val="0041632C"/>
    <w:rsid w:val="00422135"/>
    <w:rsid w:val="004242F1"/>
    <w:rsid w:val="00435534"/>
    <w:rsid w:val="00453FC3"/>
    <w:rsid w:val="00456ADD"/>
    <w:rsid w:val="00467ACD"/>
    <w:rsid w:val="0047225E"/>
    <w:rsid w:val="00481939"/>
    <w:rsid w:val="00491083"/>
    <w:rsid w:val="004A13C0"/>
    <w:rsid w:val="004A1C49"/>
    <w:rsid w:val="004A3B92"/>
    <w:rsid w:val="004B1346"/>
    <w:rsid w:val="004B3A47"/>
    <w:rsid w:val="004B75B7"/>
    <w:rsid w:val="004C0655"/>
    <w:rsid w:val="004C29B3"/>
    <w:rsid w:val="004C402C"/>
    <w:rsid w:val="004C40F6"/>
    <w:rsid w:val="004C4132"/>
    <w:rsid w:val="004C7CE2"/>
    <w:rsid w:val="004D60E5"/>
    <w:rsid w:val="004D6E0C"/>
    <w:rsid w:val="004E197D"/>
    <w:rsid w:val="004E4A1E"/>
    <w:rsid w:val="004F0A77"/>
    <w:rsid w:val="004F342E"/>
    <w:rsid w:val="004F5489"/>
    <w:rsid w:val="005002D1"/>
    <w:rsid w:val="0051016C"/>
    <w:rsid w:val="00512F96"/>
    <w:rsid w:val="005141D9"/>
    <w:rsid w:val="0051580D"/>
    <w:rsid w:val="0051640D"/>
    <w:rsid w:val="00520CB2"/>
    <w:rsid w:val="00527F62"/>
    <w:rsid w:val="005308D3"/>
    <w:rsid w:val="00534FCC"/>
    <w:rsid w:val="00536BEA"/>
    <w:rsid w:val="00540A5D"/>
    <w:rsid w:val="005416A5"/>
    <w:rsid w:val="00547111"/>
    <w:rsid w:val="005615AA"/>
    <w:rsid w:val="00562652"/>
    <w:rsid w:val="00566F50"/>
    <w:rsid w:val="00580039"/>
    <w:rsid w:val="00580341"/>
    <w:rsid w:val="005822C5"/>
    <w:rsid w:val="0058351E"/>
    <w:rsid w:val="00583857"/>
    <w:rsid w:val="00592D74"/>
    <w:rsid w:val="00593444"/>
    <w:rsid w:val="00595265"/>
    <w:rsid w:val="00597E61"/>
    <w:rsid w:val="005A5BD0"/>
    <w:rsid w:val="005A6B90"/>
    <w:rsid w:val="005B1859"/>
    <w:rsid w:val="005B4530"/>
    <w:rsid w:val="005C2220"/>
    <w:rsid w:val="005D2C8A"/>
    <w:rsid w:val="005D2C9D"/>
    <w:rsid w:val="005E2C44"/>
    <w:rsid w:val="005F1365"/>
    <w:rsid w:val="005F226E"/>
    <w:rsid w:val="005F3DB6"/>
    <w:rsid w:val="00601018"/>
    <w:rsid w:val="00602DF3"/>
    <w:rsid w:val="0060334B"/>
    <w:rsid w:val="006033BD"/>
    <w:rsid w:val="0061728C"/>
    <w:rsid w:val="00621188"/>
    <w:rsid w:val="006257ED"/>
    <w:rsid w:val="00633377"/>
    <w:rsid w:val="006400EE"/>
    <w:rsid w:val="0064053B"/>
    <w:rsid w:val="00641978"/>
    <w:rsid w:val="00653DE4"/>
    <w:rsid w:val="00660355"/>
    <w:rsid w:val="0066368A"/>
    <w:rsid w:val="0066465F"/>
    <w:rsid w:val="00665C47"/>
    <w:rsid w:val="00681D12"/>
    <w:rsid w:val="00682755"/>
    <w:rsid w:val="006838AC"/>
    <w:rsid w:val="00683B50"/>
    <w:rsid w:val="00691DF3"/>
    <w:rsid w:val="00691E86"/>
    <w:rsid w:val="00695808"/>
    <w:rsid w:val="006A492C"/>
    <w:rsid w:val="006A7F7A"/>
    <w:rsid w:val="006B0200"/>
    <w:rsid w:val="006B17E3"/>
    <w:rsid w:val="006B29D3"/>
    <w:rsid w:val="006B46FB"/>
    <w:rsid w:val="006C26C0"/>
    <w:rsid w:val="006D5606"/>
    <w:rsid w:val="006E21FB"/>
    <w:rsid w:val="006F1D0F"/>
    <w:rsid w:val="006F366C"/>
    <w:rsid w:val="006F53F7"/>
    <w:rsid w:val="006F5EE1"/>
    <w:rsid w:val="00704E14"/>
    <w:rsid w:val="007052E6"/>
    <w:rsid w:val="00710334"/>
    <w:rsid w:val="00715F78"/>
    <w:rsid w:val="00741AE0"/>
    <w:rsid w:val="00743508"/>
    <w:rsid w:val="00744F42"/>
    <w:rsid w:val="00746EE2"/>
    <w:rsid w:val="00747407"/>
    <w:rsid w:val="007547F3"/>
    <w:rsid w:val="007626A5"/>
    <w:rsid w:val="00763C5D"/>
    <w:rsid w:val="007673F5"/>
    <w:rsid w:val="0077329C"/>
    <w:rsid w:val="00781536"/>
    <w:rsid w:val="00782006"/>
    <w:rsid w:val="0078259C"/>
    <w:rsid w:val="00785532"/>
    <w:rsid w:val="00792042"/>
    <w:rsid w:val="00792342"/>
    <w:rsid w:val="007977A8"/>
    <w:rsid w:val="007A25DC"/>
    <w:rsid w:val="007A3AA3"/>
    <w:rsid w:val="007B2FBF"/>
    <w:rsid w:val="007B512A"/>
    <w:rsid w:val="007C2097"/>
    <w:rsid w:val="007C2755"/>
    <w:rsid w:val="007C4BC1"/>
    <w:rsid w:val="007C54E4"/>
    <w:rsid w:val="007C5843"/>
    <w:rsid w:val="007D6A07"/>
    <w:rsid w:val="007F5353"/>
    <w:rsid w:val="007F6FBE"/>
    <w:rsid w:val="007F7259"/>
    <w:rsid w:val="008040A8"/>
    <w:rsid w:val="00806990"/>
    <w:rsid w:val="00811700"/>
    <w:rsid w:val="0081398C"/>
    <w:rsid w:val="00815D91"/>
    <w:rsid w:val="00823EAA"/>
    <w:rsid w:val="00827228"/>
    <w:rsid w:val="008279FA"/>
    <w:rsid w:val="008322D3"/>
    <w:rsid w:val="008350C8"/>
    <w:rsid w:val="0085136C"/>
    <w:rsid w:val="008542B8"/>
    <w:rsid w:val="00854EB1"/>
    <w:rsid w:val="00861B13"/>
    <w:rsid w:val="00861D91"/>
    <w:rsid w:val="008626E7"/>
    <w:rsid w:val="0086485B"/>
    <w:rsid w:val="008662B1"/>
    <w:rsid w:val="008671BA"/>
    <w:rsid w:val="00870EE7"/>
    <w:rsid w:val="008746A7"/>
    <w:rsid w:val="00874E88"/>
    <w:rsid w:val="008770C0"/>
    <w:rsid w:val="008863B9"/>
    <w:rsid w:val="008A0EB9"/>
    <w:rsid w:val="008A45A6"/>
    <w:rsid w:val="008A6059"/>
    <w:rsid w:val="008C1EDF"/>
    <w:rsid w:val="008C2D10"/>
    <w:rsid w:val="008D3CCC"/>
    <w:rsid w:val="008D57D4"/>
    <w:rsid w:val="008D6883"/>
    <w:rsid w:val="008E1B09"/>
    <w:rsid w:val="008E3E3E"/>
    <w:rsid w:val="008E4B68"/>
    <w:rsid w:val="008E5651"/>
    <w:rsid w:val="008F1832"/>
    <w:rsid w:val="008F3789"/>
    <w:rsid w:val="008F60E7"/>
    <w:rsid w:val="008F686C"/>
    <w:rsid w:val="009000D6"/>
    <w:rsid w:val="00901FC6"/>
    <w:rsid w:val="009148DE"/>
    <w:rsid w:val="0092434E"/>
    <w:rsid w:val="009323B7"/>
    <w:rsid w:val="009335B4"/>
    <w:rsid w:val="00933DFA"/>
    <w:rsid w:val="009365CE"/>
    <w:rsid w:val="00941E30"/>
    <w:rsid w:val="00942A0F"/>
    <w:rsid w:val="009440C1"/>
    <w:rsid w:val="009510F5"/>
    <w:rsid w:val="00953866"/>
    <w:rsid w:val="00953EDF"/>
    <w:rsid w:val="009553C8"/>
    <w:rsid w:val="009601E2"/>
    <w:rsid w:val="00963BE8"/>
    <w:rsid w:val="009642D5"/>
    <w:rsid w:val="009728C2"/>
    <w:rsid w:val="00972D1A"/>
    <w:rsid w:val="009777D9"/>
    <w:rsid w:val="00980B1E"/>
    <w:rsid w:val="00986D0F"/>
    <w:rsid w:val="00991B88"/>
    <w:rsid w:val="00992939"/>
    <w:rsid w:val="0099304D"/>
    <w:rsid w:val="009A4043"/>
    <w:rsid w:val="009A40D9"/>
    <w:rsid w:val="009A5753"/>
    <w:rsid w:val="009A579D"/>
    <w:rsid w:val="009A5A95"/>
    <w:rsid w:val="009B2898"/>
    <w:rsid w:val="009B47E0"/>
    <w:rsid w:val="009B6344"/>
    <w:rsid w:val="009C281C"/>
    <w:rsid w:val="009C6DC0"/>
    <w:rsid w:val="009C7AC8"/>
    <w:rsid w:val="009D2982"/>
    <w:rsid w:val="009D29A1"/>
    <w:rsid w:val="009D3C49"/>
    <w:rsid w:val="009D411B"/>
    <w:rsid w:val="009D4487"/>
    <w:rsid w:val="009E3297"/>
    <w:rsid w:val="009F17A3"/>
    <w:rsid w:val="009F4DC9"/>
    <w:rsid w:val="009F5D53"/>
    <w:rsid w:val="009F734F"/>
    <w:rsid w:val="009F749B"/>
    <w:rsid w:val="00A0289A"/>
    <w:rsid w:val="00A1484C"/>
    <w:rsid w:val="00A246B6"/>
    <w:rsid w:val="00A24D54"/>
    <w:rsid w:val="00A32E22"/>
    <w:rsid w:val="00A33FEA"/>
    <w:rsid w:val="00A35401"/>
    <w:rsid w:val="00A3683E"/>
    <w:rsid w:val="00A423C7"/>
    <w:rsid w:val="00A479E2"/>
    <w:rsid w:val="00A47E70"/>
    <w:rsid w:val="00A50CF0"/>
    <w:rsid w:val="00A523DB"/>
    <w:rsid w:val="00A55C66"/>
    <w:rsid w:val="00A62463"/>
    <w:rsid w:val="00A6263E"/>
    <w:rsid w:val="00A66B39"/>
    <w:rsid w:val="00A7671C"/>
    <w:rsid w:val="00A80994"/>
    <w:rsid w:val="00A824B1"/>
    <w:rsid w:val="00A85643"/>
    <w:rsid w:val="00A958C1"/>
    <w:rsid w:val="00A968F2"/>
    <w:rsid w:val="00A97384"/>
    <w:rsid w:val="00A97BF9"/>
    <w:rsid w:val="00AA1719"/>
    <w:rsid w:val="00AA2CBC"/>
    <w:rsid w:val="00AB13E9"/>
    <w:rsid w:val="00AC2995"/>
    <w:rsid w:val="00AC5820"/>
    <w:rsid w:val="00AD0C73"/>
    <w:rsid w:val="00AD1CD8"/>
    <w:rsid w:val="00AD343F"/>
    <w:rsid w:val="00AE0843"/>
    <w:rsid w:val="00AE1449"/>
    <w:rsid w:val="00AE5FE9"/>
    <w:rsid w:val="00AF1054"/>
    <w:rsid w:val="00AF6BAB"/>
    <w:rsid w:val="00AF7F4E"/>
    <w:rsid w:val="00B1715C"/>
    <w:rsid w:val="00B1759F"/>
    <w:rsid w:val="00B258BB"/>
    <w:rsid w:val="00B37D1D"/>
    <w:rsid w:val="00B4138B"/>
    <w:rsid w:val="00B42B23"/>
    <w:rsid w:val="00B55D28"/>
    <w:rsid w:val="00B56F15"/>
    <w:rsid w:val="00B60AAF"/>
    <w:rsid w:val="00B67B97"/>
    <w:rsid w:val="00B732FE"/>
    <w:rsid w:val="00B7472B"/>
    <w:rsid w:val="00B76E39"/>
    <w:rsid w:val="00B83E4D"/>
    <w:rsid w:val="00B859BE"/>
    <w:rsid w:val="00B86AF3"/>
    <w:rsid w:val="00B90DF2"/>
    <w:rsid w:val="00B968C8"/>
    <w:rsid w:val="00B97410"/>
    <w:rsid w:val="00B97A5D"/>
    <w:rsid w:val="00BA3EC5"/>
    <w:rsid w:val="00BA508B"/>
    <w:rsid w:val="00BA51D9"/>
    <w:rsid w:val="00BA561A"/>
    <w:rsid w:val="00BA6515"/>
    <w:rsid w:val="00BB0F61"/>
    <w:rsid w:val="00BB5DFC"/>
    <w:rsid w:val="00BC3906"/>
    <w:rsid w:val="00BC6CF4"/>
    <w:rsid w:val="00BC6D4E"/>
    <w:rsid w:val="00BD279D"/>
    <w:rsid w:val="00BD283F"/>
    <w:rsid w:val="00BD2A79"/>
    <w:rsid w:val="00BD6B5A"/>
    <w:rsid w:val="00BD6BB8"/>
    <w:rsid w:val="00BE3E08"/>
    <w:rsid w:val="00BF5A10"/>
    <w:rsid w:val="00C00492"/>
    <w:rsid w:val="00C02FCE"/>
    <w:rsid w:val="00C03CCA"/>
    <w:rsid w:val="00C141EA"/>
    <w:rsid w:val="00C1478E"/>
    <w:rsid w:val="00C20692"/>
    <w:rsid w:val="00C2161D"/>
    <w:rsid w:val="00C23865"/>
    <w:rsid w:val="00C26F6C"/>
    <w:rsid w:val="00C31729"/>
    <w:rsid w:val="00C3432D"/>
    <w:rsid w:val="00C42D64"/>
    <w:rsid w:val="00C442FC"/>
    <w:rsid w:val="00C557FD"/>
    <w:rsid w:val="00C56BEF"/>
    <w:rsid w:val="00C62D2A"/>
    <w:rsid w:val="00C66BA2"/>
    <w:rsid w:val="00C6757A"/>
    <w:rsid w:val="00C73E1D"/>
    <w:rsid w:val="00C829E4"/>
    <w:rsid w:val="00C870F6"/>
    <w:rsid w:val="00C872EA"/>
    <w:rsid w:val="00C920EC"/>
    <w:rsid w:val="00C922FE"/>
    <w:rsid w:val="00C92360"/>
    <w:rsid w:val="00C9360D"/>
    <w:rsid w:val="00C9389B"/>
    <w:rsid w:val="00C95985"/>
    <w:rsid w:val="00CA05BE"/>
    <w:rsid w:val="00CA0D25"/>
    <w:rsid w:val="00CA414B"/>
    <w:rsid w:val="00CA76B2"/>
    <w:rsid w:val="00CB01C2"/>
    <w:rsid w:val="00CB4386"/>
    <w:rsid w:val="00CB734C"/>
    <w:rsid w:val="00CB7D1D"/>
    <w:rsid w:val="00CC16D2"/>
    <w:rsid w:val="00CC5026"/>
    <w:rsid w:val="00CC66D3"/>
    <w:rsid w:val="00CC68D0"/>
    <w:rsid w:val="00CD56E9"/>
    <w:rsid w:val="00CD7E94"/>
    <w:rsid w:val="00CE2758"/>
    <w:rsid w:val="00CE6421"/>
    <w:rsid w:val="00CF3952"/>
    <w:rsid w:val="00CF768D"/>
    <w:rsid w:val="00D01898"/>
    <w:rsid w:val="00D03F9A"/>
    <w:rsid w:val="00D06D51"/>
    <w:rsid w:val="00D24991"/>
    <w:rsid w:val="00D26EF4"/>
    <w:rsid w:val="00D30624"/>
    <w:rsid w:val="00D3208F"/>
    <w:rsid w:val="00D432AB"/>
    <w:rsid w:val="00D45C1F"/>
    <w:rsid w:val="00D45ED8"/>
    <w:rsid w:val="00D50255"/>
    <w:rsid w:val="00D509D7"/>
    <w:rsid w:val="00D523FA"/>
    <w:rsid w:val="00D57D2A"/>
    <w:rsid w:val="00D66520"/>
    <w:rsid w:val="00D836B4"/>
    <w:rsid w:val="00D84082"/>
    <w:rsid w:val="00D8414B"/>
    <w:rsid w:val="00D84AE9"/>
    <w:rsid w:val="00D86F62"/>
    <w:rsid w:val="00D87409"/>
    <w:rsid w:val="00DA44B0"/>
    <w:rsid w:val="00DB24F4"/>
    <w:rsid w:val="00DB7DB9"/>
    <w:rsid w:val="00DC4BD4"/>
    <w:rsid w:val="00DD1C7E"/>
    <w:rsid w:val="00DD2872"/>
    <w:rsid w:val="00DD65D5"/>
    <w:rsid w:val="00DD7BF5"/>
    <w:rsid w:val="00DE26B7"/>
    <w:rsid w:val="00DE3493"/>
    <w:rsid w:val="00DE34CF"/>
    <w:rsid w:val="00DF51F8"/>
    <w:rsid w:val="00E01616"/>
    <w:rsid w:val="00E10B60"/>
    <w:rsid w:val="00E13494"/>
    <w:rsid w:val="00E13D92"/>
    <w:rsid w:val="00E13F3D"/>
    <w:rsid w:val="00E16994"/>
    <w:rsid w:val="00E23CC3"/>
    <w:rsid w:val="00E2793B"/>
    <w:rsid w:val="00E27AE9"/>
    <w:rsid w:val="00E302C1"/>
    <w:rsid w:val="00E30935"/>
    <w:rsid w:val="00E34898"/>
    <w:rsid w:val="00E36AF7"/>
    <w:rsid w:val="00E6148F"/>
    <w:rsid w:val="00E6750F"/>
    <w:rsid w:val="00E71F5F"/>
    <w:rsid w:val="00E77EF8"/>
    <w:rsid w:val="00E808B5"/>
    <w:rsid w:val="00E846C2"/>
    <w:rsid w:val="00E919CB"/>
    <w:rsid w:val="00E953C4"/>
    <w:rsid w:val="00EB04EB"/>
    <w:rsid w:val="00EB09B7"/>
    <w:rsid w:val="00EC1EE7"/>
    <w:rsid w:val="00EC3307"/>
    <w:rsid w:val="00ED0FFE"/>
    <w:rsid w:val="00ED113A"/>
    <w:rsid w:val="00EE34F9"/>
    <w:rsid w:val="00EE61F5"/>
    <w:rsid w:val="00EE6E48"/>
    <w:rsid w:val="00EE7D7C"/>
    <w:rsid w:val="00EF5325"/>
    <w:rsid w:val="00EF7A6C"/>
    <w:rsid w:val="00F071A2"/>
    <w:rsid w:val="00F10B93"/>
    <w:rsid w:val="00F11C9E"/>
    <w:rsid w:val="00F12DFB"/>
    <w:rsid w:val="00F156E7"/>
    <w:rsid w:val="00F17DD2"/>
    <w:rsid w:val="00F206F2"/>
    <w:rsid w:val="00F23A30"/>
    <w:rsid w:val="00F25D98"/>
    <w:rsid w:val="00F2761F"/>
    <w:rsid w:val="00F300FB"/>
    <w:rsid w:val="00F35A86"/>
    <w:rsid w:val="00F406F3"/>
    <w:rsid w:val="00F4268A"/>
    <w:rsid w:val="00F442B2"/>
    <w:rsid w:val="00F51FC4"/>
    <w:rsid w:val="00F608DC"/>
    <w:rsid w:val="00F6152D"/>
    <w:rsid w:val="00F65E11"/>
    <w:rsid w:val="00F75CA2"/>
    <w:rsid w:val="00F8107C"/>
    <w:rsid w:val="00F96CE0"/>
    <w:rsid w:val="00F97F8F"/>
    <w:rsid w:val="00FB24AD"/>
    <w:rsid w:val="00FB495C"/>
    <w:rsid w:val="00FB4B1D"/>
    <w:rsid w:val="00FB5C22"/>
    <w:rsid w:val="00FB6386"/>
    <w:rsid w:val="00FC3A49"/>
    <w:rsid w:val="00FC456A"/>
    <w:rsid w:val="00FD725C"/>
    <w:rsid w:val="00FE622B"/>
    <w:rsid w:val="00FF0E6D"/>
    <w:rsid w:val="00FF69FF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Emphasis"/>
    <w:uiPriority w:val="20"/>
    <w:qFormat/>
    <w:rsid w:val="00691DF3"/>
    <w:rPr>
      <w:i/>
      <w:iCs/>
    </w:rPr>
  </w:style>
  <w:style w:type="paragraph" w:customStyle="1" w:styleId="tal0">
    <w:name w:val="tal"/>
    <w:basedOn w:val="a"/>
    <w:rsid w:val="00691DF3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56">
    <w:name w:val="标题 5 字符"/>
    <w:rsid w:val="00691DF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691DF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691DF3"/>
  </w:style>
  <w:style w:type="character" w:customStyle="1" w:styleId="5Char1">
    <w:name w:val="标题 5 Char1"/>
    <w:rsid w:val="00691DF3"/>
    <w:rPr>
      <w:rFonts w:ascii="Arial" w:hAnsi="Arial"/>
      <w:sz w:val="22"/>
      <w:lang w:val="en-GB" w:eastAsia="en-US"/>
    </w:rPr>
  </w:style>
  <w:style w:type="numbering" w:customStyle="1" w:styleId="NoList1">
    <w:name w:val="No List1"/>
    <w:next w:val="a2"/>
    <w:uiPriority w:val="99"/>
    <w:semiHidden/>
    <w:rsid w:val="00691DF3"/>
  </w:style>
  <w:style w:type="character" w:customStyle="1" w:styleId="apple-converted-space">
    <w:name w:val="apple-converted-space"/>
    <w:rsid w:val="00691DF3"/>
  </w:style>
  <w:style w:type="numbering" w:customStyle="1" w:styleId="NoList2">
    <w:name w:val="No List2"/>
    <w:next w:val="a2"/>
    <w:uiPriority w:val="99"/>
    <w:semiHidden/>
    <w:rsid w:val="00691DF3"/>
  </w:style>
  <w:style w:type="numbering" w:customStyle="1" w:styleId="NoList3">
    <w:name w:val="No List3"/>
    <w:next w:val="a2"/>
    <w:uiPriority w:val="99"/>
    <w:semiHidden/>
    <w:rsid w:val="00691DF3"/>
  </w:style>
  <w:style w:type="character" w:customStyle="1" w:styleId="EXChar">
    <w:name w:val="EX Char"/>
    <w:rsid w:val="00691DF3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691DF3"/>
  </w:style>
  <w:style w:type="numbering" w:customStyle="1" w:styleId="NoList5">
    <w:name w:val="No List5"/>
    <w:next w:val="a2"/>
    <w:uiPriority w:val="99"/>
    <w:semiHidden/>
    <w:rsid w:val="00691DF3"/>
  </w:style>
  <w:style w:type="numbering" w:customStyle="1" w:styleId="NoList6">
    <w:name w:val="No List6"/>
    <w:next w:val="a2"/>
    <w:uiPriority w:val="99"/>
    <w:semiHidden/>
    <w:rsid w:val="00691DF3"/>
  </w:style>
  <w:style w:type="numbering" w:customStyle="1" w:styleId="NoList7">
    <w:name w:val="No List7"/>
    <w:next w:val="a2"/>
    <w:uiPriority w:val="99"/>
    <w:semiHidden/>
    <w:rsid w:val="00691DF3"/>
  </w:style>
  <w:style w:type="character" w:customStyle="1" w:styleId="opdict3font24">
    <w:name w:val="op_dict3_font24"/>
    <w:rsid w:val="00691DF3"/>
  </w:style>
  <w:style w:type="character" w:customStyle="1" w:styleId="st1">
    <w:name w:val="st1"/>
    <w:rsid w:val="00691DF3"/>
  </w:style>
  <w:style w:type="character" w:customStyle="1" w:styleId="HTTPMethod">
    <w:name w:val="HTTP Method"/>
    <w:uiPriority w:val="1"/>
    <w:qFormat/>
    <w:rsid w:val="00691DF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691DF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691DF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691DF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691DF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691DF3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691DF3"/>
    <w:rPr>
      <w:rFonts w:ascii="Arial" w:eastAsia="Times New Roman" w:hAnsi="Arial"/>
      <w:sz w:val="18"/>
      <w:lang w:val="en-GB" w:eastAsia="en-US"/>
    </w:rPr>
  </w:style>
  <w:style w:type="character" w:customStyle="1" w:styleId="ui-provider">
    <w:name w:val="ui-provider"/>
    <w:rsid w:val="00017DBD"/>
  </w:style>
  <w:style w:type="character" w:customStyle="1" w:styleId="UnresolvedMention">
    <w:name w:val="Unresolved Mention"/>
    <w:uiPriority w:val="99"/>
    <w:semiHidden/>
    <w:unhideWhenUsed/>
    <w:rsid w:val="00534FC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package" Target="embeddings/Microsoft_Visio___6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8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__5.vsdx"/><Relationship Id="rId28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image" Target="media/image6.e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ED228-FEA9-42CC-B346-D6624C0DD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9</Pages>
  <Words>2702</Words>
  <Characters>15408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410</cp:revision>
  <cp:lastPrinted>1899-12-31T23:00:00Z</cp:lastPrinted>
  <dcterms:created xsi:type="dcterms:W3CDTF">2020-02-03T08:32:00Z</dcterms:created>
  <dcterms:modified xsi:type="dcterms:W3CDTF">2023-11-06T08:16:00Z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(3)O+U529+/ILJsPsgkITJVIytpPKsJrOdMixwELRKEIdY2KMYzcE7jQO6/jauLkGL453eQdV/b
CCd1GuXGqQJGHPeW85SA+9et6jTKffe/ZhSv8Fn/FNhVXOt9+w12h6rqfdzhAxWwrghY91VL
p7k1CVMrhXad05E3xeOanggPS1r+heYVcvZuU10w8KgTFrQdbDsO2nI539ughqgKWeZ6rKzT
Twd18jN8xLG4dGHeGI</vt:lpwstr>
  </property>
  <property fmtid="{D5CDD505-2E9C-101B-9397-08002B2CF9AE}" pid="22" name="_2015_ms_pID_7253431">
    <vt:lpwstr>zOHVDB0IcpdrJy5DB5LCdJQrjD3FwNWcRdYE9jNai1jz7SDDvJwJ92
PFCZM4bafMMR0ACNis6KoIdOit+R0hGyd8Wgq+SSc7ZriSnMh3XyyG6i8xyhIYgWYGih16TP
FjzG4AZE6Pki9HSELIHtrUajzqIe645arrVXLBrEeCHPNcmcmMndrdRi4uceeSv73OCtqdYc
6FemU49PYF0sRqcWY2NNJJ2YrMOM+C0ZKi7d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dkl4JVKeALSpaDvworyaakE=</vt:lpwstr>
  </property>
</Properties>
</file>